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6E99D1DE"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B0567D">
        <w:rPr>
          <w:b/>
          <w:noProof/>
          <w:sz w:val="24"/>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9F135B">
        <w:rPr>
          <w:b/>
          <w:i/>
          <w:noProof/>
          <w:sz w:val="28"/>
        </w:rPr>
        <w:t>2105385</w:t>
      </w:r>
    </w:p>
    <w:p w14:paraId="6CB49E4E" w14:textId="4CE7D54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B0567D">
        <w:rPr>
          <w:b/>
          <w:noProof/>
          <w:sz w:val="24"/>
        </w:rPr>
        <w:t>August</w:t>
      </w:r>
      <w:r w:rsidR="00A95C45">
        <w:rPr>
          <w:b/>
          <w:noProof/>
          <w:sz w:val="24"/>
        </w:rPr>
        <w:t xml:space="preserve"> </w:t>
      </w:r>
      <w:r w:rsidR="00C27948">
        <w:rPr>
          <w:b/>
          <w:noProof/>
          <w:sz w:val="24"/>
        </w:rPr>
        <w:t xml:space="preserve">16 </w:t>
      </w:r>
      <w:r w:rsidR="00E04714">
        <w:rPr>
          <w:b/>
          <w:noProof/>
          <w:sz w:val="24"/>
        </w:rPr>
        <w:t xml:space="preserve">- </w:t>
      </w:r>
      <w:r w:rsidR="00C27948">
        <w:rPr>
          <w:b/>
          <w:noProof/>
          <w:sz w:val="24"/>
        </w:rPr>
        <w:t>27</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E906E16" w:rsidR="00A95C45" w:rsidRPr="00410371" w:rsidRDefault="00A95C45" w:rsidP="00C40527">
            <w:pPr>
              <w:pStyle w:val="CRCoverPage"/>
              <w:spacing w:after="0"/>
              <w:jc w:val="center"/>
              <w:rPr>
                <w:b/>
                <w:noProof/>
                <w:sz w:val="28"/>
              </w:rPr>
            </w:pPr>
            <w:r w:rsidRPr="00A95C45">
              <w:rPr>
                <w:b/>
                <w:noProof/>
                <w:sz w:val="28"/>
              </w:rPr>
              <w:t>23.</w:t>
            </w:r>
            <w:r w:rsidR="00C40527">
              <w:rPr>
                <w:b/>
                <w:noProof/>
                <w:sz w:val="28"/>
              </w:rPr>
              <w:t>503</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28049BD" w:rsidR="00A95C45" w:rsidRPr="00D53374" w:rsidRDefault="009F135B" w:rsidP="00D53374">
            <w:pPr>
              <w:pStyle w:val="CRCoverPage"/>
              <w:spacing w:after="0"/>
              <w:jc w:val="center"/>
              <w:rPr>
                <w:rFonts w:eastAsiaTheme="minorEastAsia"/>
                <w:noProof/>
                <w:lang w:eastAsia="zh-CN"/>
              </w:rPr>
            </w:pPr>
            <w:r>
              <w:rPr>
                <w:b/>
                <w:noProof/>
                <w:sz w:val="28"/>
              </w:rPr>
              <w:t>0605</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0C692D5" w:rsidR="00A95C45" w:rsidRPr="00410371" w:rsidRDefault="00B0567D" w:rsidP="00981C3B">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4E01011A" w:rsidR="00A95C45" w:rsidRPr="00410371" w:rsidRDefault="00B21576" w:rsidP="00016C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D53374">
              <w:rPr>
                <w:b/>
                <w:noProof/>
                <w:sz w:val="28"/>
              </w:rPr>
              <w:t>7</w:t>
            </w:r>
            <w:r w:rsidR="00A95C45">
              <w:rPr>
                <w:b/>
                <w:noProof/>
                <w:sz w:val="28"/>
              </w:rPr>
              <w:t>.</w:t>
            </w:r>
            <w:r w:rsidR="00016CDB">
              <w:rPr>
                <w:b/>
                <w:noProof/>
                <w:sz w:val="28"/>
              </w:rPr>
              <w:t>1</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3D990F2" w:rsidR="00A95C45" w:rsidRDefault="00B0567D" w:rsidP="00A50E91">
            <w:pPr>
              <w:pStyle w:val="CRCoverPage"/>
              <w:spacing w:after="0"/>
              <w:rPr>
                <w:noProof/>
              </w:rPr>
            </w:pPr>
            <w:r>
              <w:rPr>
                <w:noProof/>
              </w:rPr>
              <w:t>MPS for 5G</w:t>
            </w:r>
            <w:r w:rsidR="00E13143">
              <w:rPr>
                <w:noProof/>
              </w:rPr>
              <w:t>C</w:t>
            </w:r>
            <w:r>
              <w:rPr>
                <w:noProof/>
              </w:rPr>
              <w:t xml:space="preserve"> LBO</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4D7B51B3" w:rsidR="00A95C45" w:rsidRDefault="00B0567D" w:rsidP="000F04A0">
            <w:pPr>
              <w:pStyle w:val="CRCoverPage"/>
              <w:spacing w:after="0"/>
              <w:rPr>
                <w:noProof/>
              </w:rPr>
            </w:pPr>
            <w:r>
              <w:rPr>
                <w:noProof/>
              </w:rPr>
              <w:t>Peraton Labs</w:t>
            </w:r>
            <w:r w:rsidR="00C27948">
              <w:rPr>
                <w:noProof/>
              </w:rPr>
              <w:t xml:space="preserve">, </w:t>
            </w:r>
            <w:r w:rsidR="005836F7">
              <w:rPr>
                <w:noProof/>
              </w:rPr>
              <w:t xml:space="preserve">CISA ECD, </w:t>
            </w:r>
            <w:r w:rsidR="0026549A">
              <w:rPr>
                <w:noProof/>
              </w:rPr>
              <w:t>T-Mobile USA</w:t>
            </w:r>
            <w:r w:rsidR="009977D7">
              <w:rPr>
                <w:noProof/>
              </w:rPr>
              <w:t xml:space="preserve">, </w:t>
            </w:r>
            <w:r w:rsidR="00061298">
              <w:rPr>
                <w:noProof/>
              </w:rPr>
              <w:t>Verizon</w:t>
            </w:r>
            <w:bookmarkStart w:id="0" w:name="_GoBack"/>
            <w:bookmarkEnd w:id="0"/>
            <w:r w:rsidR="00061298">
              <w:rPr>
                <w:noProof/>
              </w:rPr>
              <w:t xml:space="preserve">, </w:t>
            </w:r>
            <w:r w:rsidR="00593D52">
              <w:rPr>
                <w:noProof/>
              </w:rPr>
              <w:t xml:space="preserve">AT&amp;T, </w:t>
            </w:r>
            <w:r w:rsidR="009977D7">
              <w:rPr>
                <w:noProof/>
              </w:rPr>
              <w:t>Nokia, Nokia Shanghai-Bell</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8D9F7C3" w:rsidR="00A95C45" w:rsidRDefault="00B0567D" w:rsidP="00B0567D">
            <w:pPr>
              <w:pStyle w:val="CRCoverPage"/>
              <w:spacing w:after="0"/>
              <w:rPr>
                <w:noProof/>
              </w:rPr>
            </w:pPr>
            <w:r>
              <w:rPr>
                <w:noProof/>
              </w:rPr>
              <w:t>MPS</w:t>
            </w:r>
            <w:r w:rsidR="00A95C45">
              <w:rPr>
                <w:noProof/>
              </w:rPr>
              <w:t>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2278E12E" w:rsidR="00A95C45" w:rsidRDefault="00B21576" w:rsidP="001313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w:t>
            </w:r>
            <w:r w:rsidR="00131305">
              <w:rPr>
                <w:noProof/>
              </w:rPr>
              <w:t>07</w:t>
            </w:r>
            <w:r w:rsidR="00A95C45">
              <w:rPr>
                <w:noProof/>
              </w:rPr>
              <w:t>-</w:t>
            </w:r>
            <w:r w:rsidR="00131305">
              <w:rPr>
                <w:noProof/>
              </w:rPr>
              <w:t>27</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60C726E2" w:rsidR="00A95C45" w:rsidRPr="00F47315" w:rsidRDefault="00B0567D" w:rsidP="00B0567D">
            <w:pPr>
              <w:pStyle w:val="CRCoverPage"/>
              <w:spacing w:after="0"/>
              <w:ind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2051FC6" w14:textId="77777777" w:rsidR="006E4612" w:rsidRDefault="006E4612" w:rsidP="006E4612">
            <w:pPr>
              <w:pStyle w:val="CRCoverPage"/>
              <w:spacing w:after="0"/>
            </w:pPr>
            <w:r>
              <w:t xml:space="preserve">There is a gap in the support of MPS in the case of 5GC LBO where the AF is in the VPLMN and where the PCF in the VPLMN </w:t>
            </w:r>
            <w:proofErr w:type="gramStart"/>
            <w:r>
              <w:t>is tasked</w:t>
            </w:r>
            <w:proofErr w:type="gramEnd"/>
            <w:r>
              <w:t xml:space="preserve"> with authorizing an MPS request (e.g., MPS for DTS) for a Service User with an MPS subscription. The Service User’s MPS subscription is in the home network and the PCF in the VPLMN cannot obtain this subscription. </w:t>
            </w:r>
          </w:p>
          <w:p w14:paraId="69A0A21A" w14:textId="77777777" w:rsidR="006E4612" w:rsidRDefault="006E4612" w:rsidP="006E4612">
            <w:pPr>
              <w:pStyle w:val="CRCoverPage"/>
              <w:spacing w:after="0"/>
            </w:pPr>
          </w:p>
          <w:p w14:paraId="5277C1F8" w14:textId="4BF04DDC" w:rsidR="006E4612" w:rsidRDefault="006E4612" w:rsidP="006E4612">
            <w:pPr>
              <w:pStyle w:val="CRCoverPage"/>
              <w:spacing w:after="0"/>
            </w:pPr>
            <w:r>
              <w:t xml:space="preserve">For the proposed solution, the existing N8 procedures between V-AMF and UDM (in the HPLMN) are used. </w:t>
            </w:r>
            <w:r w:rsidR="00131305">
              <w:t xml:space="preserve">“MPS priority” </w:t>
            </w:r>
            <w:proofErr w:type="gramStart"/>
            <w:r>
              <w:t>is already sent</w:t>
            </w:r>
            <w:proofErr w:type="gramEnd"/>
            <w:r>
              <w:t xml:space="preserve"> from the UDM in the HPLMN to the AMF in the VPLMN as part of the Access and Mobility Subscription.</w:t>
            </w:r>
          </w:p>
          <w:p w14:paraId="575930F7" w14:textId="77777777" w:rsidR="006E4612" w:rsidRDefault="006E4612" w:rsidP="006E4612">
            <w:pPr>
              <w:pStyle w:val="CRCoverPage"/>
              <w:spacing w:after="0"/>
            </w:pPr>
          </w:p>
          <w:p w14:paraId="67D0CD6E" w14:textId="6F65F34B" w:rsidR="00866E24" w:rsidRDefault="005347C9" w:rsidP="005347C9">
            <w:pPr>
              <w:pStyle w:val="CRCoverPage"/>
              <w:spacing w:after="0"/>
            </w:pPr>
            <w:r>
              <w:t>When the UE establishes a PDU session in the VPLMN, the AMF (in the VPLMN) provides an MPS priority indication to the SMF (in the VPLMN) and the SMF forwards this to the PCF (in the VPLMN). This allows the PCF in the VPLMN to authorize dynamic AF initiated MPS invocation requests (e.g., MPS for DTS) from an AF in the VPLMN. The solution also supports the case when the MPS subscription in the UDM changes.</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DDAECE2" w14:textId="587E35BE" w:rsidR="00DE159A" w:rsidRPr="00DE159A" w:rsidRDefault="0099372F" w:rsidP="00DE159A">
            <w:pPr>
              <w:pStyle w:val="Heading4"/>
              <w:numPr>
                <w:ilvl w:val="0"/>
                <w:numId w:val="21"/>
              </w:numPr>
              <w:rPr>
                <w:lang w:eastAsia="ko-KR"/>
              </w:rPr>
            </w:pPr>
            <w:r>
              <w:rPr>
                <w:rFonts w:cs="Arial"/>
                <w:sz w:val="20"/>
                <w:lang w:eastAsia="zh-CN"/>
              </w:rPr>
              <w:t xml:space="preserve">In clause 6.1.3.5, specified </w:t>
            </w:r>
            <w:r w:rsidR="00DE159A">
              <w:rPr>
                <w:rFonts w:cs="Arial"/>
                <w:sz w:val="20"/>
                <w:lang w:eastAsia="zh-CN"/>
              </w:rPr>
              <w:t xml:space="preserve">a new Policy Control Request Trigger for MPS </w:t>
            </w:r>
            <w:r>
              <w:rPr>
                <w:rFonts w:cs="Arial"/>
                <w:sz w:val="20"/>
                <w:lang w:eastAsia="zh-CN"/>
              </w:rPr>
              <w:t xml:space="preserve">priority </w:t>
            </w:r>
            <w:r w:rsidR="00DE159A">
              <w:rPr>
                <w:rFonts w:cs="Arial"/>
                <w:sz w:val="20"/>
                <w:lang w:eastAsia="zh-CN"/>
              </w:rPr>
              <w:t xml:space="preserve">indication to allow the SMF to report MPS </w:t>
            </w:r>
            <w:r w:rsidR="00886FE6">
              <w:rPr>
                <w:rFonts w:cs="Arial"/>
                <w:sz w:val="20"/>
                <w:lang w:eastAsia="zh-CN"/>
              </w:rPr>
              <w:t>priority</w:t>
            </w:r>
            <w:r w:rsidR="00DE159A">
              <w:rPr>
                <w:rFonts w:cs="Arial"/>
                <w:sz w:val="20"/>
                <w:lang w:eastAsia="zh-CN"/>
              </w:rPr>
              <w:t xml:space="preserve"> changes to the PCF</w:t>
            </w:r>
            <w:r w:rsidR="00886FE6">
              <w:rPr>
                <w:rFonts w:cs="Arial"/>
                <w:sz w:val="20"/>
                <w:lang w:eastAsia="zh-CN"/>
              </w:rPr>
              <w:t xml:space="preserve"> in the VPLMN</w:t>
            </w:r>
            <w:r w:rsidR="00DE159A">
              <w:rPr>
                <w:rFonts w:cs="Arial"/>
                <w:sz w:val="20"/>
                <w:lang w:eastAsia="zh-CN"/>
              </w:rPr>
              <w:t>.</w:t>
            </w:r>
          </w:p>
          <w:p w14:paraId="5D3A2FAE" w14:textId="4C70B695" w:rsidR="00DE159A" w:rsidRPr="00DE159A" w:rsidRDefault="0099372F" w:rsidP="00DE159A">
            <w:pPr>
              <w:pStyle w:val="Heading4"/>
              <w:numPr>
                <w:ilvl w:val="0"/>
                <w:numId w:val="21"/>
              </w:numPr>
              <w:rPr>
                <w:lang w:eastAsia="ko-KR"/>
              </w:rPr>
            </w:pPr>
            <w:r>
              <w:rPr>
                <w:rFonts w:cs="Arial"/>
                <w:sz w:val="20"/>
                <w:lang w:eastAsia="zh-CN"/>
              </w:rPr>
              <w:t xml:space="preserve">In clause 6.1.3.11, clarified </w:t>
            </w:r>
            <w:r w:rsidR="00DE159A">
              <w:rPr>
                <w:rFonts w:cs="Arial"/>
                <w:sz w:val="20"/>
                <w:lang w:eastAsia="zh-CN"/>
              </w:rPr>
              <w:t xml:space="preserve">that MPS </w:t>
            </w:r>
            <w:r w:rsidR="00FE26C7">
              <w:rPr>
                <w:rFonts w:cs="Arial"/>
                <w:sz w:val="20"/>
                <w:lang w:eastAsia="zh-CN"/>
              </w:rPr>
              <w:t xml:space="preserve">priority </w:t>
            </w:r>
            <w:r w:rsidR="00DE159A">
              <w:rPr>
                <w:rFonts w:cs="Arial"/>
                <w:sz w:val="20"/>
                <w:lang w:eastAsia="zh-CN"/>
              </w:rPr>
              <w:t xml:space="preserve">in the UDR can be used in case of non-roaming and home-routed roaming, but for the local breakout </w:t>
            </w:r>
            <w:proofErr w:type="gramStart"/>
            <w:r w:rsidR="00DE159A">
              <w:rPr>
                <w:rFonts w:cs="Arial"/>
                <w:sz w:val="20"/>
                <w:lang w:eastAsia="zh-CN"/>
              </w:rPr>
              <w:t>case</w:t>
            </w:r>
            <w:proofErr w:type="gramEnd"/>
            <w:r w:rsidR="00886FE6">
              <w:rPr>
                <w:rFonts w:cs="Arial"/>
                <w:sz w:val="20"/>
                <w:lang w:eastAsia="zh-CN"/>
              </w:rPr>
              <w:t xml:space="preserve"> </w:t>
            </w:r>
            <w:r w:rsidR="00DE159A">
              <w:rPr>
                <w:rFonts w:cs="Arial"/>
                <w:sz w:val="20"/>
                <w:lang w:eastAsia="zh-CN"/>
              </w:rPr>
              <w:t xml:space="preserve">the MPS </w:t>
            </w:r>
            <w:r w:rsidR="00886FE6">
              <w:rPr>
                <w:rFonts w:cs="Arial"/>
                <w:sz w:val="20"/>
                <w:lang w:eastAsia="zh-CN"/>
              </w:rPr>
              <w:t>priority</w:t>
            </w:r>
            <w:r w:rsidR="00FE26C7">
              <w:rPr>
                <w:rFonts w:cs="Arial"/>
                <w:sz w:val="20"/>
                <w:lang w:eastAsia="zh-CN"/>
              </w:rPr>
              <w:t xml:space="preserve"> indication comes</w:t>
            </w:r>
            <w:r w:rsidR="00DE159A">
              <w:rPr>
                <w:rFonts w:cs="Arial"/>
                <w:sz w:val="20"/>
                <w:lang w:eastAsia="zh-CN"/>
              </w:rPr>
              <w:t xml:space="preserve"> </w:t>
            </w:r>
            <w:r w:rsidR="00FE26C7">
              <w:rPr>
                <w:rFonts w:cs="Arial"/>
                <w:sz w:val="20"/>
                <w:lang w:eastAsia="zh-CN"/>
              </w:rPr>
              <w:t xml:space="preserve">via </w:t>
            </w:r>
            <w:r w:rsidR="00DE159A">
              <w:rPr>
                <w:rFonts w:cs="Arial"/>
                <w:sz w:val="20"/>
                <w:lang w:eastAsia="zh-CN"/>
              </w:rPr>
              <w:t>the UDM in the HPL</w:t>
            </w:r>
            <w:r w:rsidR="00FE26C7">
              <w:rPr>
                <w:rFonts w:cs="Arial"/>
                <w:sz w:val="20"/>
                <w:lang w:eastAsia="zh-CN"/>
              </w:rPr>
              <w:t>M</w:t>
            </w:r>
            <w:r w:rsidR="00DE159A">
              <w:rPr>
                <w:rFonts w:cs="Arial"/>
                <w:sz w:val="20"/>
                <w:lang w:eastAsia="zh-CN"/>
              </w:rPr>
              <w:t xml:space="preserve">N </w:t>
            </w:r>
            <w:r w:rsidR="00FE26C7">
              <w:rPr>
                <w:rFonts w:cs="Arial"/>
                <w:sz w:val="20"/>
                <w:lang w:eastAsia="zh-CN"/>
              </w:rPr>
              <w:t xml:space="preserve">over </w:t>
            </w:r>
            <w:r w:rsidR="00DE159A">
              <w:rPr>
                <w:rFonts w:cs="Arial"/>
                <w:sz w:val="20"/>
                <w:lang w:eastAsia="zh-CN"/>
              </w:rPr>
              <w:t>N8</w:t>
            </w:r>
            <w:r w:rsidR="00FE26C7">
              <w:rPr>
                <w:rFonts w:cs="Arial"/>
                <w:sz w:val="20"/>
                <w:lang w:eastAsia="zh-CN"/>
              </w:rPr>
              <w:t xml:space="preserve"> to the AMF in the VPLMN. The MPS priority indication </w:t>
            </w:r>
            <w:proofErr w:type="gramStart"/>
            <w:r w:rsidR="00FE26C7">
              <w:rPr>
                <w:rFonts w:cs="Arial"/>
                <w:sz w:val="20"/>
                <w:lang w:eastAsia="zh-CN"/>
              </w:rPr>
              <w:t>is</w:t>
            </w:r>
            <w:r w:rsidR="00DE159A">
              <w:rPr>
                <w:rFonts w:cs="Arial"/>
                <w:sz w:val="20"/>
                <w:lang w:eastAsia="zh-CN"/>
              </w:rPr>
              <w:t xml:space="preserve"> forwarded</w:t>
            </w:r>
            <w:proofErr w:type="gramEnd"/>
            <w:r w:rsidR="00DE159A">
              <w:rPr>
                <w:rFonts w:cs="Arial"/>
                <w:sz w:val="20"/>
                <w:lang w:eastAsia="zh-CN"/>
              </w:rPr>
              <w:t xml:space="preserve"> by the AMF </w:t>
            </w:r>
            <w:r w:rsidR="00FE26C7">
              <w:rPr>
                <w:rFonts w:cs="Arial"/>
                <w:sz w:val="20"/>
                <w:lang w:eastAsia="zh-CN"/>
              </w:rPr>
              <w:t xml:space="preserve">in the VPLMN </w:t>
            </w:r>
            <w:r w:rsidR="00DE159A">
              <w:rPr>
                <w:rFonts w:cs="Arial"/>
                <w:sz w:val="20"/>
                <w:lang w:eastAsia="zh-CN"/>
              </w:rPr>
              <w:t>to the SMF</w:t>
            </w:r>
            <w:r w:rsidR="00FE26C7">
              <w:rPr>
                <w:rFonts w:cs="Arial"/>
                <w:sz w:val="20"/>
                <w:lang w:eastAsia="zh-CN"/>
              </w:rPr>
              <w:t xml:space="preserve"> in the VPLMN</w:t>
            </w:r>
            <w:r w:rsidR="00DE159A">
              <w:rPr>
                <w:rFonts w:cs="Arial"/>
                <w:sz w:val="20"/>
                <w:lang w:eastAsia="zh-CN"/>
              </w:rPr>
              <w:t xml:space="preserve"> and the SMF</w:t>
            </w:r>
            <w:r w:rsidR="00FE26C7">
              <w:rPr>
                <w:rFonts w:cs="Arial"/>
                <w:sz w:val="20"/>
                <w:lang w:eastAsia="zh-CN"/>
              </w:rPr>
              <w:t xml:space="preserve"> in the VPLMN</w:t>
            </w:r>
            <w:r w:rsidR="00DE159A">
              <w:rPr>
                <w:rFonts w:cs="Arial"/>
                <w:sz w:val="20"/>
                <w:lang w:eastAsia="zh-CN"/>
              </w:rPr>
              <w:t xml:space="preserve"> </w:t>
            </w:r>
            <w:r w:rsidR="00FE26C7">
              <w:rPr>
                <w:rFonts w:cs="Arial"/>
                <w:sz w:val="20"/>
                <w:lang w:eastAsia="zh-CN"/>
              </w:rPr>
              <w:t>forwards/reports this</w:t>
            </w:r>
            <w:r w:rsidR="00DE159A">
              <w:rPr>
                <w:rFonts w:cs="Arial"/>
                <w:sz w:val="20"/>
                <w:lang w:eastAsia="zh-CN"/>
              </w:rPr>
              <w:t xml:space="preserve"> to the PCF</w:t>
            </w:r>
            <w:r w:rsidR="00FE26C7">
              <w:rPr>
                <w:rFonts w:cs="Arial"/>
                <w:sz w:val="20"/>
                <w:lang w:eastAsia="zh-CN"/>
              </w:rPr>
              <w:t xml:space="preserve"> in the VPLMN</w:t>
            </w:r>
            <w:r w:rsidR="00DE159A">
              <w:rPr>
                <w:rFonts w:cs="Arial"/>
                <w:sz w:val="20"/>
                <w:lang w:eastAsia="zh-CN"/>
              </w:rPr>
              <w:t>.</w:t>
            </w:r>
          </w:p>
          <w:p w14:paraId="2BDC35A7" w14:textId="1B2331B2" w:rsidR="000A5E51" w:rsidRDefault="00FE26C7" w:rsidP="00FE26C7">
            <w:pPr>
              <w:pStyle w:val="Heading4"/>
              <w:numPr>
                <w:ilvl w:val="0"/>
                <w:numId w:val="21"/>
              </w:numPr>
              <w:rPr>
                <w:lang w:eastAsia="ko-KR"/>
              </w:rPr>
            </w:pPr>
            <w:r>
              <w:rPr>
                <w:rFonts w:cs="Arial"/>
                <w:sz w:val="20"/>
                <w:lang w:eastAsia="zh-CN"/>
              </w:rPr>
              <w:t xml:space="preserve">In clause 6.2.1.2, added </w:t>
            </w:r>
            <w:r w:rsidR="00DE159A">
              <w:rPr>
                <w:rFonts w:cs="Arial"/>
                <w:sz w:val="20"/>
                <w:lang w:eastAsia="zh-CN"/>
              </w:rPr>
              <w:t xml:space="preserve">MPS priority indication </w:t>
            </w:r>
            <w:r>
              <w:rPr>
                <w:rFonts w:cs="Arial"/>
                <w:sz w:val="20"/>
                <w:lang w:eastAsia="zh-CN"/>
              </w:rPr>
              <w:t xml:space="preserve">as received </w:t>
            </w:r>
            <w:r w:rsidR="00DE159A">
              <w:rPr>
                <w:rFonts w:cs="Arial"/>
                <w:sz w:val="20"/>
                <w:lang w:eastAsia="zh-CN"/>
              </w:rPr>
              <w:t>from the SMF</w:t>
            </w:r>
            <w:r>
              <w:rPr>
                <w:rFonts w:cs="Arial"/>
                <w:sz w:val="20"/>
                <w:lang w:eastAsia="zh-CN"/>
              </w:rPr>
              <w:t xml:space="preserve"> in the case of local breakout</w:t>
            </w:r>
            <w:r w:rsidR="00DE159A">
              <w:rPr>
                <w:rFonts w:cs="Arial"/>
                <w:sz w:val="20"/>
                <w:lang w:eastAsia="zh-CN"/>
              </w:rPr>
              <w:t xml:space="preserve"> </w:t>
            </w:r>
            <w:r>
              <w:rPr>
                <w:rFonts w:cs="Arial"/>
                <w:sz w:val="20"/>
                <w:lang w:eastAsia="zh-CN"/>
              </w:rPr>
              <w:t xml:space="preserve">and </w:t>
            </w:r>
            <w:proofErr w:type="gramStart"/>
            <w:r w:rsidR="00886FE6">
              <w:rPr>
                <w:rFonts w:cs="Arial"/>
                <w:sz w:val="20"/>
                <w:lang w:eastAsia="zh-CN"/>
              </w:rPr>
              <w:t xml:space="preserve">may </w:t>
            </w:r>
            <w:r w:rsidR="00DE159A">
              <w:rPr>
                <w:rFonts w:cs="Arial"/>
                <w:sz w:val="20"/>
                <w:lang w:eastAsia="zh-CN"/>
              </w:rPr>
              <w:t>be used</w:t>
            </w:r>
            <w:proofErr w:type="gramEnd"/>
            <w:r w:rsidR="00DE159A">
              <w:rPr>
                <w:rFonts w:cs="Arial"/>
                <w:sz w:val="20"/>
                <w:lang w:eastAsia="zh-CN"/>
              </w:rPr>
              <w:t xml:space="preserve"> for PCC rules (in the VPLMN)</w:t>
            </w:r>
            <w:r>
              <w:rPr>
                <w:rFonts w:cs="Arial"/>
                <w:sz w:val="20"/>
                <w:lang w:eastAsia="zh-CN"/>
              </w:rPr>
              <w:t>.</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4D72AB04" w:rsidR="00A95C45" w:rsidRDefault="00E34B31" w:rsidP="008B229F">
            <w:pPr>
              <w:pStyle w:val="CRCoverPage"/>
              <w:spacing w:after="0"/>
              <w:rPr>
                <w:noProof/>
              </w:rPr>
            </w:pPr>
            <w:r>
              <w:rPr>
                <w:noProof/>
              </w:rPr>
              <w:t xml:space="preserve">MPS </w:t>
            </w:r>
            <w:r w:rsidR="008B229F">
              <w:rPr>
                <w:noProof/>
              </w:rPr>
              <w:t xml:space="preserve">would </w:t>
            </w:r>
            <w:r>
              <w:rPr>
                <w:noProof/>
              </w:rPr>
              <w:t xml:space="preserve">not </w:t>
            </w:r>
            <w:r w:rsidR="008B229F">
              <w:rPr>
                <w:noProof/>
              </w:rPr>
              <w:t xml:space="preserve">be </w:t>
            </w:r>
            <w:r>
              <w:rPr>
                <w:noProof/>
              </w:rPr>
              <w:t xml:space="preserve">supported in </w:t>
            </w:r>
            <w:r w:rsidR="00A031CB">
              <w:rPr>
                <w:noProof/>
              </w:rPr>
              <w:t xml:space="preserve">the </w:t>
            </w:r>
            <w:r>
              <w:rPr>
                <w:noProof/>
              </w:rPr>
              <w:t xml:space="preserve">case of </w:t>
            </w:r>
            <w:r w:rsidR="003E30B9">
              <w:rPr>
                <w:noProof/>
              </w:rPr>
              <w:t xml:space="preserve">5G </w:t>
            </w:r>
            <w:r>
              <w:rPr>
                <w:noProof/>
              </w:rPr>
              <w:t>LBO.</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1C6785F" w:rsidR="00A95C45" w:rsidRPr="000A5E51" w:rsidRDefault="00DE159A" w:rsidP="000A5E51">
            <w:pPr>
              <w:rPr>
                <w:rFonts w:ascii="Arial" w:hAnsi="Arial" w:cs="Arial"/>
                <w:noProof/>
              </w:rPr>
            </w:pPr>
            <w:r>
              <w:rPr>
                <w:rFonts w:ascii="Arial" w:hAnsi="Arial" w:cs="Arial"/>
                <w:noProof/>
              </w:rPr>
              <w:t>6.1.3.5, 6.1.3.11, 6.2.1.2</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20CBD37D" w:rsidR="00A95C45" w:rsidRDefault="00DE030D"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3950248C"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2650B8F4" w:rsidR="00A95C45" w:rsidRDefault="00A95C45" w:rsidP="00E51033">
            <w:pPr>
              <w:pStyle w:val="CRCoverPage"/>
              <w:spacing w:after="0"/>
              <w:ind w:left="99"/>
              <w:rPr>
                <w:noProof/>
              </w:rPr>
            </w:pPr>
            <w:r>
              <w:rPr>
                <w:noProof/>
              </w:rPr>
              <w:t>TS</w:t>
            </w:r>
            <w:r w:rsidR="00DE030D">
              <w:rPr>
                <w:noProof/>
              </w:rPr>
              <w:t xml:space="preserve"> 23.501</w:t>
            </w:r>
            <w:r w:rsidR="00E51033">
              <w:rPr>
                <w:noProof/>
              </w:rPr>
              <w:t xml:space="preserve">, </w:t>
            </w:r>
            <w:r>
              <w:rPr>
                <w:noProof/>
              </w:rPr>
              <w:t xml:space="preserve">CR </w:t>
            </w:r>
            <w:r w:rsidR="00E51033">
              <w:rPr>
                <w:noProof/>
              </w:rPr>
              <w:t>3007</w:t>
            </w:r>
            <w:r>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455AEDA0" w:rsidR="00A95C45" w:rsidRDefault="00A95C45" w:rsidP="00E51033">
            <w:pPr>
              <w:pStyle w:val="CRCoverPage"/>
              <w:spacing w:after="0"/>
              <w:ind w:left="99"/>
              <w:rPr>
                <w:noProof/>
              </w:rPr>
            </w:pPr>
            <w:r>
              <w:rPr>
                <w:noProof/>
              </w:rPr>
              <w:t>TS</w:t>
            </w:r>
            <w:r w:rsidR="0056336D">
              <w:rPr>
                <w:noProof/>
              </w:rPr>
              <w:t xml:space="preserve"> 23.50</w:t>
            </w:r>
            <w:r w:rsidR="00C40527">
              <w:rPr>
                <w:noProof/>
              </w:rPr>
              <w:t>2</w:t>
            </w:r>
            <w:r w:rsidR="00E51033">
              <w:rPr>
                <w:noProof/>
              </w:rPr>
              <w:t>,</w:t>
            </w:r>
            <w:r w:rsidR="0056336D">
              <w:rPr>
                <w:noProof/>
              </w:rPr>
              <w:t xml:space="preserve"> </w:t>
            </w:r>
            <w:r>
              <w:rPr>
                <w:noProof/>
              </w:rPr>
              <w:t>CR</w:t>
            </w:r>
            <w:r w:rsidR="006473F0">
              <w:rPr>
                <w:noProof/>
              </w:rPr>
              <w:t xml:space="preserve"> </w:t>
            </w:r>
            <w:r w:rsidR="00E51033">
              <w:rPr>
                <w:noProof/>
              </w:rPr>
              <w:t>2896</w:t>
            </w:r>
            <w:r w:rsidR="006473F0">
              <w:rPr>
                <w:noProof/>
              </w:rPr>
              <w:t>.</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2" w:name="_Toc11121954"/>
      <w:bookmarkStart w:id="3"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3F9ED5BF" w14:textId="77777777" w:rsidR="00C40527" w:rsidRPr="00F70B61" w:rsidRDefault="00C40527" w:rsidP="00C40527">
      <w:pPr>
        <w:pStyle w:val="Heading4"/>
      </w:pPr>
      <w:bookmarkStart w:id="4" w:name="_Toc45194839"/>
      <w:bookmarkStart w:id="5" w:name="_Toc47594251"/>
      <w:bookmarkStart w:id="6" w:name="_Toc51836882"/>
      <w:bookmarkStart w:id="7" w:name="_Toc75429272"/>
      <w:bookmarkEnd w:id="2"/>
      <w:bookmarkEnd w:id="3"/>
      <w:r w:rsidRPr="00F70B61">
        <w:t>6.1.3.5</w:t>
      </w:r>
      <w:r w:rsidRPr="00F70B61">
        <w:tab/>
      </w:r>
      <w:r>
        <w:t>Policy Control Request T</w:t>
      </w:r>
      <w:r w:rsidRPr="00F70B61">
        <w:t>riggers</w:t>
      </w:r>
      <w:r>
        <w:t xml:space="preserve"> relevant for SMF</w:t>
      </w:r>
      <w:bookmarkEnd w:id="4"/>
      <w:bookmarkEnd w:id="5"/>
      <w:bookmarkEnd w:id="6"/>
      <w:bookmarkEnd w:id="7"/>
    </w:p>
    <w:p w14:paraId="4B7AE1A5" w14:textId="77777777" w:rsidR="00C40527" w:rsidRPr="00F70B61" w:rsidRDefault="00C40527" w:rsidP="00C40527">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442F47F0" w14:textId="77777777" w:rsidR="00C40527" w:rsidRDefault="00C40527" w:rsidP="00C40527">
      <w:r>
        <w:t>The PCR triggers are not applicable any longer at termination of the SM Policy Association.</w:t>
      </w:r>
    </w:p>
    <w:p w14:paraId="64E7A996" w14:textId="77777777" w:rsidR="00C40527" w:rsidRPr="00F70B61" w:rsidRDefault="00C40527" w:rsidP="00C40527">
      <w:r w:rsidRPr="00F70B61">
        <w:t xml:space="preserve">The access independent </w:t>
      </w:r>
      <w:r>
        <w:t>Policy Control Request T</w:t>
      </w:r>
      <w:r w:rsidRPr="00F70B61">
        <w:t>riggers</w:t>
      </w:r>
      <w:r>
        <w:t xml:space="preserve"> relevant for SMF</w:t>
      </w:r>
      <w:r w:rsidRPr="00F70B61">
        <w:t xml:space="preserve"> </w:t>
      </w:r>
      <w:proofErr w:type="gramStart"/>
      <w:r w:rsidRPr="00F70B61">
        <w:t>are listed</w:t>
      </w:r>
      <w:proofErr w:type="gramEnd"/>
      <w:r w:rsidRPr="00F70B61">
        <w:t xml:space="preserve"> in table 6.1.3.5-1.</w:t>
      </w:r>
    </w:p>
    <w:p w14:paraId="2661D2CF" w14:textId="77777777" w:rsidR="00C40527" w:rsidRDefault="00C40527" w:rsidP="00C40527">
      <w:proofErr w:type="gramStart"/>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roofErr w:type="gramEnd"/>
    </w:p>
    <w:p w14:paraId="11E11795" w14:textId="77777777" w:rsidR="00C40527" w:rsidRPr="003B44B9" w:rsidRDefault="00C40527" w:rsidP="00C40527">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C40527" w:rsidRPr="00F70B61" w14:paraId="511E617B" w14:textId="77777777" w:rsidTr="0004597B">
        <w:tc>
          <w:tcPr>
            <w:tcW w:w="1741" w:type="dxa"/>
          </w:tcPr>
          <w:p w14:paraId="03527471" w14:textId="77777777" w:rsidR="00C40527" w:rsidRPr="00F70B61" w:rsidRDefault="00C40527" w:rsidP="0004597B">
            <w:pPr>
              <w:pStyle w:val="TAH"/>
            </w:pPr>
            <w:r>
              <w:lastRenderedPageBreak/>
              <w:t>Policy Control Request T</w:t>
            </w:r>
            <w:r w:rsidRPr="00F70B61">
              <w:t>rigger</w:t>
            </w:r>
          </w:p>
        </w:tc>
        <w:tc>
          <w:tcPr>
            <w:tcW w:w="2762" w:type="dxa"/>
          </w:tcPr>
          <w:p w14:paraId="0D49C734" w14:textId="77777777" w:rsidR="00C40527" w:rsidRPr="00F70B61" w:rsidRDefault="00C40527" w:rsidP="0004597B">
            <w:pPr>
              <w:pStyle w:val="TAH"/>
            </w:pPr>
            <w:r w:rsidRPr="00F70B61">
              <w:t>Description</w:t>
            </w:r>
          </w:p>
        </w:tc>
        <w:tc>
          <w:tcPr>
            <w:tcW w:w="1559" w:type="dxa"/>
          </w:tcPr>
          <w:p w14:paraId="626BD98D" w14:textId="77777777" w:rsidR="00C40527" w:rsidRPr="00F70B61" w:rsidRDefault="00C40527" w:rsidP="0004597B">
            <w:pPr>
              <w:pStyle w:val="TAH"/>
            </w:pPr>
            <w:r w:rsidRPr="00F70B61">
              <w:t>Difference compared with table 6.2</w:t>
            </w:r>
            <w:r>
              <w:t xml:space="preserve"> and table A.4.3-2</w:t>
            </w:r>
            <w:r w:rsidRPr="00F70B61">
              <w:t xml:space="preserve"> in TS 23.203 [4]</w:t>
            </w:r>
          </w:p>
        </w:tc>
        <w:tc>
          <w:tcPr>
            <w:tcW w:w="1465" w:type="dxa"/>
          </w:tcPr>
          <w:p w14:paraId="5E85E7E1" w14:textId="77777777" w:rsidR="00C40527" w:rsidRPr="00F70B61" w:rsidRDefault="00C40527" w:rsidP="0004597B">
            <w:pPr>
              <w:pStyle w:val="TAH"/>
            </w:pPr>
            <w:r w:rsidRPr="00F70B61">
              <w:t>Conditions for reporting</w:t>
            </w:r>
          </w:p>
        </w:tc>
        <w:tc>
          <w:tcPr>
            <w:tcW w:w="1620" w:type="dxa"/>
          </w:tcPr>
          <w:p w14:paraId="521D8259" w14:textId="77777777" w:rsidR="00C40527" w:rsidRPr="00F70B61" w:rsidRDefault="00C40527" w:rsidP="0004597B">
            <w:pPr>
              <w:pStyle w:val="TAH"/>
            </w:pPr>
            <w:r w:rsidRPr="00F70B61">
              <w:t>Motivation</w:t>
            </w:r>
          </w:p>
        </w:tc>
      </w:tr>
      <w:tr w:rsidR="00C40527" w:rsidRPr="00F70B61" w14:paraId="418414A0" w14:textId="77777777" w:rsidTr="0004597B">
        <w:tc>
          <w:tcPr>
            <w:tcW w:w="1741" w:type="dxa"/>
          </w:tcPr>
          <w:p w14:paraId="158E7AA9" w14:textId="77777777" w:rsidR="00C40527" w:rsidRPr="00F70B61" w:rsidRDefault="00C40527" w:rsidP="0004597B">
            <w:pPr>
              <w:pStyle w:val="TAL"/>
            </w:pPr>
            <w:r w:rsidRPr="00F70B61">
              <w:t>PLMN change</w:t>
            </w:r>
          </w:p>
        </w:tc>
        <w:tc>
          <w:tcPr>
            <w:tcW w:w="2762" w:type="dxa"/>
          </w:tcPr>
          <w:p w14:paraId="16046A1B" w14:textId="77777777" w:rsidR="00C40527" w:rsidRPr="003F46C2" w:rsidRDefault="00C40527" w:rsidP="0004597B">
            <w:pPr>
              <w:pStyle w:val="TAL"/>
            </w:pPr>
            <w:r w:rsidRPr="003F46C2">
              <w:t>The UE has moved to another operators' domain.</w:t>
            </w:r>
          </w:p>
        </w:tc>
        <w:tc>
          <w:tcPr>
            <w:tcW w:w="1559" w:type="dxa"/>
          </w:tcPr>
          <w:p w14:paraId="426756F0" w14:textId="77777777" w:rsidR="00C40527" w:rsidRPr="00F70B61" w:rsidRDefault="00C40527" w:rsidP="0004597B">
            <w:pPr>
              <w:pStyle w:val="TAL"/>
            </w:pPr>
            <w:r w:rsidRPr="00F70B61">
              <w:t>None</w:t>
            </w:r>
          </w:p>
        </w:tc>
        <w:tc>
          <w:tcPr>
            <w:tcW w:w="1465" w:type="dxa"/>
          </w:tcPr>
          <w:p w14:paraId="117F19D2" w14:textId="77777777" w:rsidR="00C40527" w:rsidRPr="00F70B61" w:rsidRDefault="00C40527" w:rsidP="0004597B">
            <w:pPr>
              <w:pStyle w:val="TAL"/>
            </w:pPr>
            <w:r w:rsidRPr="00F70B61">
              <w:t>PCF</w:t>
            </w:r>
          </w:p>
        </w:tc>
        <w:tc>
          <w:tcPr>
            <w:tcW w:w="1620" w:type="dxa"/>
          </w:tcPr>
          <w:p w14:paraId="540E3E97" w14:textId="77777777" w:rsidR="00C40527" w:rsidRPr="00F70B61" w:rsidRDefault="00C40527" w:rsidP="0004597B">
            <w:pPr>
              <w:pStyle w:val="TAL"/>
            </w:pPr>
          </w:p>
        </w:tc>
      </w:tr>
      <w:tr w:rsidR="00C40527" w:rsidRPr="00F70B61" w14:paraId="28C25F26" w14:textId="77777777" w:rsidTr="0004597B">
        <w:tc>
          <w:tcPr>
            <w:tcW w:w="1741" w:type="dxa"/>
          </w:tcPr>
          <w:p w14:paraId="03181BF0" w14:textId="77777777" w:rsidR="00C40527" w:rsidRPr="00F70B61" w:rsidRDefault="00C40527" w:rsidP="0004597B">
            <w:pPr>
              <w:pStyle w:val="TAL"/>
            </w:pPr>
            <w:r w:rsidRPr="00F70B61">
              <w:t>QoS change</w:t>
            </w:r>
          </w:p>
        </w:tc>
        <w:tc>
          <w:tcPr>
            <w:tcW w:w="2762" w:type="dxa"/>
          </w:tcPr>
          <w:p w14:paraId="4EF4898C" w14:textId="77777777" w:rsidR="00C40527" w:rsidRPr="003F46C2" w:rsidRDefault="00C40527" w:rsidP="0004597B">
            <w:pPr>
              <w:pStyle w:val="TAL"/>
            </w:pPr>
            <w:r w:rsidRPr="003F46C2">
              <w:t>The QoS parameters of the QoS Flow has changed</w:t>
            </w:r>
            <w:r>
              <w:t>.</w:t>
            </w:r>
          </w:p>
        </w:tc>
        <w:tc>
          <w:tcPr>
            <w:tcW w:w="1559" w:type="dxa"/>
          </w:tcPr>
          <w:p w14:paraId="164DA505" w14:textId="77777777" w:rsidR="00C40527" w:rsidRPr="00F70B61" w:rsidRDefault="00C40527" w:rsidP="0004597B">
            <w:pPr>
              <w:pStyle w:val="TAL"/>
            </w:pPr>
            <w:r w:rsidRPr="00F70B61">
              <w:t>Removed</w:t>
            </w:r>
          </w:p>
        </w:tc>
        <w:tc>
          <w:tcPr>
            <w:tcW w:w="1465" w:type="dxa"/>
          </w:tcPr>
          <w:p w14:paraId="3BC05D2D" w14:textId="77777777" w:rsidR="00C40527" w:rsidRPr="00F70B61" w:rsidRDefault="00C40527" w:rsidP="0004597B">
            <w:pPr>
              <w:pStyle w:val="TAL"/>
            </w:pPr>
          </w:p>
        </w:tc>
        <w:tc>
          <w:tcPr>
            <w:tcW w:w="1620" w:type="dxa"/>
          </w:tcPr>
          <w:p w14:paraId="5DC34F34" w14:textId="77777777" w:rsidR="00C40527" w:rsidRPr="00F70B61" w:rsidRDefault="00C40527" w:rsidP="0004597B">
            <w:pPr>
              <w:pStyle w:val="TAL"/>
            </w:pPr>
            <w:r w:rsidRPr="00F70B61">
              <w:t xml:space="preserve">Only applicable when binding of bearers </w:t>
            </w:r>
            <w:proofErr w:type="gramStart"/>
            <w:r w:rsidRPr="00F70B61">
              <w:t>was done</w:t>
            </w:r>
            <w:proofErr w:type="gramEnd"/>
            <w:r w:rsidRPr="00F70B61">
              <w:t xml:space="preserve"> in PCRF.</w:t>
            </w:r>
          </w:p>
        </w:tc>
      </w:tr>
      <w:tr w:rsidR="00C40527" w:rsidRPr="00F70B61" w14:paraId="3F42D8CD" w14:textId="77777777" w:rsidTr="0004597B">
        <w:tc>
          <w:tcPr>
            <w:tcW w:w="1741" w:type="dxa"/>
          </w:tcPr>
          <w:p w14:paraId="43C905CD" w14:textId="77777777" w:rsidR="00C40527" w:rsidRPr="00F70B61" w:rsidRDefault="00C40527" w:rsidP="0004597B">
            <w:pPr>
              <w:pStyle w:val="TAL"/>
            </w:pPr>
            <w:r w:rsidRPr="00F70B61">
              <w:t>QoS change exceeding authorization</w:t>
            </w:r>
          </w:p>
        </w:tc>
        <w:tc>
          <w:tcPr>
            <w:tcW w:w="2762" w:type="dxa"/>
          </w:tcPr>
          <w:p w14:paraId="11F070E0" w14:textId="77777777" w:rsidR="00C40527" w:rsidRPr="003F46C2" w:rsidRDefault="00C40527" w:rsidP="0004597B">
            <w:pPr>
              <w:pStyle w:val="TAL"/>
            </w:pPr>
            <w:proofErr w:type="gramStart"/>
            <w:r w:rsidRPr="003F46C2">
              <w:t>The QoS parameters of the QoS Flow has changed and exceeds the authorized QoS</w:t>
            </w:r>
            <w:r>
              <w:t>.</w:t>
            </w:r>
            <w:proofErr w:type="gramEnd"/>
          </w:p>
        </w:tc>
        <w:tc>
          <w:tcPr>
            <w:tcW w:w="1559" w:type="dxa"/>
          </w:tcPr>
          <w:p w14:paraId="50270E53" w14:textId="77777777" w:rsidR="00C40527" w:rsidRPr="00F70B61" w:rsidRDefault="00C40527" w:rsidP="0004597B">
            <w:pPr>
              <w:pStyle w:val="TAL"/>
            </w:pPr>
            <w:r w:rsidRPr="00F70B61">
              <w:t>Removed</w:t>
            </w:r>
          </w:p>
        </w:tc>
        <w:tc>
          <w:tcPr>
            <w:tcW w:w="1465" w:type="dxa"/>
          </w:tcPr>
          <w:p w14:paraId="055D74E6" w14:textId="77777777" w:rsidR="00C40527" w:rsidRPr="00F70B61" w:rsidRDefault="00C40527" w:rsidP="0004597B">
            <w:pPr>
              <w:pStyle w:val="TAL"/>
            </w:pPr>
          </w:p>
        </w:tc>
        <w:tc>
          <w:tcPr>
            <w:tcW w:w="1620" w:type="dxa"/>
          </w:tcPr>
          <w:p w14:paraId="6D5A60DC" w14:textId="77777777" w:rsidR="00C40527" w:rsidRPr="00F70B61" w:rsidRDefault="00C40527" w:rsidP="0004597B">
            <w:pPr>
              <w:pStyle w:val="TAL"/>
            </w:pPr>
            <w:r w:rsidRPr="00F70B61">
              <w:t xml:space="preserve">Only applicable when binding of bearers </w:t>
            </w:r>
            <w:proofErr w:type="gramStart"/>
            <w:r w:rsidRPr="00F70B61">
              <w:t>was done</w:t>
            </w:r>
            <w:proofErr w:type="gramEnd"/>
            <w:r w:rsidRPr="00F70B61">
              <w:t xml:space="preserve"> in PCRF.</w:t>
            </w:r>
          </w:p>
        </w:tc>
      </w:tr>
      <w:tr w:rsidR="00C40527" w:rsidRPr="00F70B61" w14:paraId="03BFE159" w14:textId="77777777" w:rsidTr="0004597B">
        <w:tc>
          <w:tcPr>
            <w:tcW w:w="1741" w:type="dxa"/>
          </w:tcPr>
          <w:p w14:paraId="0283F423" w14:textId="77777777" w:rsidR="00C40527" w:rsidRPr="00F70B61" w:rsidRDefault="00C40527" w:rsidP="0004597B">
            <w:pPr>
              <w:pStyle w:val="TAL"/>
            </w:pPr>
            <w:r w:rsidRPr="00F70B61">
              <w:t>Traffic mapping information change</w:t>
            </w:r>
          </w:p>
        </w:tc>
        <w:tc>
          <w:tcPr>
            <w:tcW w:w="2762" w:type="dxa"/>
          </w:tcPr>
          <w:p w14:paraId="1B399704" w14:textId="77777777" w:rsidR="00C40527" w:rsidRPr="003F46C2" w:rsidRDefault="00C40527" w:rsidP="0004597B">
            <w:pPr>
              <w:pStyle w:val="TAL"/>
            </w:pPr>
            <w:r w:rsidRPr="003F46C2">
              <w:t>The traffic mapping information of the QoS profile has changed</w:t>
            </w:r>
            <w:r>
              <w:t>.</w:t>
            </w:r>
          </w:p>
        </w:tc>
        <w:tc>
          <w:tcPr>
            <w:tcW w:w="1559" w:type="dxa"/>
          </w:tcPr>
          <w:p w14:paraId="0B63460E" w14:textId="77777777" w:rsidR="00C40527" w:rsidRPr="00F70B61" w:rsidRDefault="00C40527" w:rsidP="0004597B">
            <w:pPr>
              <w:pStyle w:val="TAL"/>
            </w:pPr>
            <w:r w:rsidRPr="00F70B61">
              <w:t>Removed</w:t>
            </w:r>
          </w:p>
        </w:tc>
        <w:tc>
          <w:tcPr>
            <w:tcW w:w="1465" w:type="dxa"/>
          </w:tcPr>
          <w:p w14:paraId="7A834A25" w14:textId="77777777" w:rsidR="00C40527" w:rsidRPr="00F70B61" w:rsidRDefault="00C40527" w:rsidP="0004597B">
            <w:pPr>
              <w:pStyle w:val="TAL"/>
            </w:pPr>
          </w:p>
        </w:tc>
        <w:tc>
          <w:tcPr>
            <w:tcW w:w="1620" w:type="dxa"/>
          </w:tcPr>
          <w:p w14:paraId="19C05D16" w14:textId="77777777" w:rsidR="00C40527" w:rsidRPr="00F70B61" w:rsidRDefault="00C40527" w:rsidP="0004597B">
            <w:pPr>
              <w:pStyle w:val="TAL"/>
            </w:pPr>
            <w:r w:rsidRPr="00F70B61">
              <w:t xml:space="preserve">Only applicable when binding of bearers </w:t>
            </w:r>
            <w:proofErr w:type="gramStart"/>
            <w:r w:rsidRPr="00F70B61">
              <w:t>was done</w:t>
            </w:r>
            <w:proofErr w:type="gramEnd"/>
            <w:r w:rsidRPr="00F70B61">
              <w:t xml:space="preserve"> in PCRF.</w:t>
            </w:r>
          </w:p>
        </w:tc>
      </w:tr>
      <w:tr w:rsidR="00C40527" w:rsidRPr="00F70B61" w14:paraId="44FC9F86" w14:textId="77777777" w:rsidTr="0004597B">
        <w:tc>
          <w:tcPr>
            <w:tcW w:w="1741" w:type="dxa"/>
          </w:tcPr>
          <w:p w14:paraId="7334CA54" w14:textId="77777777" w:rsidR="00C40527" w:rsidRPr="00F70B61" w:rsidRDefault="00C40527" w:rsidP="0004597B">
            <w:pPr>
              <w:pStyle w:val="TAL"/>
            </w:pPr>
            <w:r w:rsidRPr="00F70B61">
              <w:t>Resource modification request</w:t>
            </w:r>
          </w:p>
        </w:tc>
        <w:tc>
          <w:tcPr>
            <w:tcW w:w="2762" w:type="dxa"/>
          </w:tcPr>
          <w:p w14:paraId="4B42DECB" w14:textId="77777777" w:rsidR="00C40527" w:rsidRPr="003F46C2" w:rsidRDefault="00C40527" w:rsidP="0004597B">
            <w:pPr>
              <w:pStyle w:val="TAL"/>
            </w:pPr>
            <w:r w:rsidRPr="003F46C2">
              <w:t xml:space="preserve">A request for resource modification </w:t>
            </w:r>
            <w:proofErr w:type="gramStart"/>
            <w:r w:rsidRPr="003F46C2">
              <w:t>has been received</w:t>
            </w:r>
            <w:proofErr w:type="gramEnd"/>
            <w:r w:rsidRPr="003F46C2">
              <w:t xml:space="preserve"> by the SMF.</w:t>
            </w:r>
          </w:p>
        </w:tc>
        <w:tc>
          <w:tcPr>
            <w:tcW w:w="1559" w:type="dxa"/>
          </w:tcPr>
          <w:p w14:paraId="5F69E956" w14:textId="77777777" w:rsidR="00C40527" w:rsidRPr="00F70B61" w:rsidRDefault="00C40527" w:rsidP="0004597B">
            <w:pPr>
              <w:pStyle w:val="TAL"/>
            </w:pPr>
            <w:r w:rsidRPr="00F70B61">
              <w:t>None</w:t>
            </w:r>
          </w:p>
        </w:tc>
        <w:tc>
          <w:tcPr>
            <w:tcW w:w="1465" w:type="dxa"/>
          </w:tcPr>
          <w:p w14:paraId="7D296F0A" w14:textId="77777777" w:rsidR="00C40527" w:rsidRPr="00F70B61" w:rsidRDefault="00C40527" w:rsidP="0004597B">
            <w:pPr>
              <w:pStyle w:val="TAL"/>
            </w:pPr>
            <w:r>
              <w:t>SMF always reports to PCF</w:t>
            </w:r>
          </w:p>
        </w:tc>
        <w:tc>
          <w:tcPr>
            <w:tcW w:w="1620" w:type="dxa"/>
          </w:tcPr>
          <w:p w14:paraId="3995DAEE" w14:textId="77777777" w:rsidR="00C40527" w:rsidRPr="00F70B61" w:rsidRDefault="00C40527" w:rsidP="0004597B">
            <w:pPr>
              <w:pStyle w:val="TAL"/>
            </w:pPr>
          </w:p>
        </w:tc>
      </w:tr>
      <w:tr w:rsidR="00C40527" w:rsidRPr="00F70B61" w14:paraId="25FC36D0" w14:textId="77777777" w:rsidTr="0004597B">
        <w:tc>
          <w:tcPr>
            <w:tcW w:w="1741" w:type="dxa"/>
          </w:tcPr>
          <w:p w14:paraId="2A80A0F6" w14:textId="77777777" w:rsidR="00C40527" w:rsidRPr="00F70B61" w:rsidRDefault="00C40527" w:rsidP="0004597B">
            <w:pPr>
              <w:pStyle w:val="TAL"/>
            </w:pPr>
            <w:r w:rsidRPr="00F70B61">
              <w:t>Routing information change</w:t>
            </w:r>
          </w:p>
        </w:tc>
        <w:tc>
          <w:tcPr>
            <w:tcW w:w="2762" w:type="dxa"/>
          </w:tcPr>
          <w:p w14:paraId="23ABC992" w14:textId="77777777" w:rsidR="00C40527" w:rsidRPr="003F46C2" w:rsidRDefault="00C40527" w:rsidP="0004597B">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1060B577" w14:textId="77777777" w:rsidR="00C40527" w:rsidRPr="00F70B61" w:rsidRDefault="00C40527" w:rsidP="0004597B">
            <w:pPr>
              <w:pStyle w:val="TAL"/>
            </w:pPr>
            <w:r w:rsidRPr="00F70B61">
              <w:t>Removed</w:t>
            </w:r>
          </w:p>
        </w:tc>
        <w:tc>
          <w:tcPr>
            <w:tcW w:w="1465" w:type="dxa"/>
          </w:tcPr>
          <w:p w14:paraId="691E5E62" w14:textId="77777777" w:rsidR="00C40527" w:rsidRPr="00F70B61" w:rsidRDefault="00C40527" w:rsidP="0004597B">
            <w:pPr>
              <w:pStyle w:val="TAL"/>
            </w:pPr>
          </w:p>
        </w:tc>
        <w:tc>
          <w:tcPr>
            <w:tcW w:w="1620" w:type="dxa"/>
          </w:tcPr>
          <w:p w14:paraId="4D17D2BB" w14:textId="77777777" w:rsidR="00C40527" w:rsidRPr="00F70B61" w:rsidRDefault="00C40527" w:rsidP="0004597B">
            <w:pPr>
              <w:pStyle w:val="TAL"/>
            </w:pPr>
            <w:r w:rsidRPr="00F70B61">
              <w:t>Not in 5GS yet.</w:t>
            </w:r>
          </w:p>
        </w:tc>
      </w:tr>
      <w:tr w:rsidR="00C40527" w:rsidRPr="00834DA8" w14:paraId="662B3D44" w14:textId="77777777" w:rsidTr="0004597B">
        <w:tc>
          <w:tcPr>
            <w:tcW w:w="1741" w:type="dxa"/>
          </w:tcPr>
          <w:p w14:paraId="57CF8C19" w14:textId="77777777" w:rsidR="00C40527" w:rsidRDefault="00C40527" w:rsidP="0004597B">
            <w:pPr>
              <w:pStyle w:val="TAL"/>
            </w:pPr>
            <w:r w:rsidRPr="00834DA8">
              <w:t>Change in Access Type</w:t>
            </w:r>
          </w:p>
          <w:p w14:paraId="503E804F" w14:textId="77777777" w:rsidR="00C40527" w:rsidRPr="00834DA8" w:rsidRDefault="00C40527" w:rsidP="0004597B">
            <w:pPr>
              <w:pStyle w:val="TAL"/>
            </w:pPr>
            <w:r>
              <w:t>(NOTE 8)</w:t>
            </w:r>
          </w:p>
        </w:tc>
        <w:tc>
          <w:tcPr>
            <w:tcW w:w="2762" w:type="dxa"/>
          </w:tcPr>
          <w:p w14:paraId="08CD3FC1" w14:textId="77777777" w:rsidR="00C40527" w:rsidRPr="00834DA8" w:rsidRDefault="00C40527" w:rsidP="0004597B">
            <w:pPr>
              <w:pStyle w:val="TAL"/>
            </w:pPr>
            <w:r w:rsidRPr="00834DA8">
              <w:t>The Access Type and, if applicable, the RAT Type of the PDU Session has changed.</w:t>
            </w:r>
          </w:p>
        </w:tc>
        <w:tc>
          <w:tcPr>
            <w:tcW w:w="1559" w:type="dxa"/>
          </w:tcPr>
          <w:p w14:paraId="4513758D" w14:textId="77777777" w:rsidR="00C40527" w:rsidRPr="00834DA8" w:rsidRDefault="00C40527" w:rsidP="0004597B">
            <w:pPr>
              <w:pStyle w:val="TAL"/>
            </w:pPr>
            <w:r w:rsidRPr="00834DA8">
              <w:t>None</w:t>
            </w:r>
          </w:p>
        </w:tc>
        <w:tc>
          <w:tcPr>
            <w:tcW w:w="1465" w:type="dxa"/>
          </w:tcPr>
          <w:p w14:paraId="16918308" w14:textId="77777777" w:rsidR="00C40527" w:rsidRPr="00834DA8" w:rsidRDefault="00C40527" w:rsidP="0004597B">
            <w:pPr>
              <w:pStyle w:val="TAL"/>
            </w:pPr>
            <w:r w:rsidRPr="00834DA8">
              <w:t>PCF</w:t>
            </w:r>
          </w:p>
        </w:tc>
        <w:tc>
          <w:tcPr>
            <w:tcW w:w="1620" w:type="dxa"/>
          </w:tcPr>
          <w:p w14:paraId="675C9774" w14:textId="77777777" w:rsidR="00C40527" w:rsidRPr="00834DA8" w:rsidRDefault="00C40527" w:rsidP="0004597B">
            <w:pPr>
              <w:pStyle w:val="TAL"/>
            </w:pPr>
          </w:p>
        </w:tc>
      </w:tr>
      <w:tr w:rsidR="00C40527" w:rsidRPr="00834DA8" w14:paraId="4B86C5C2" w14:textId="77777777" w:rsidTr="0004597B">
        <w:tc>
          <w:tcPr>
            <w:tcW w:w="1741" w:type="dxa"/>
          </w:tcPr>
          <w:p w14:paraId="23DA4AC6" w14:textId="77777777" w:rsidR="00C40527" w:rsidRPr="00834DA8" w:rsidRDefault="00C40527" w:rsidP="0004597B">
            <w:pPr>
              <w:pStyle w:val="TAL"/>
            </w:pPr>
            <w:r>
              <w:t xml:space="preserve">EPS </w:t>
            </w:r>
            <w:proofErr w:type="spellStart"/>
            <w:r>
              <w:t>Fallback</w:t>
            </w:r>
            <w:proofErr w:type="spellEnd"/>
          </w:p>
        </w:tc>
        <w:tc>
          <w:tcPr>
            <w:tcW w:w="2762" w:type="dxa"/>
          </w:tcPr>
          <w:p w14:paraId="08734515" w14:textId="77777777" w:rsidR="00C40527" w:rsidRPr="00834DA8" w:rsidRDefault="00C40527" w:rsidP="0004597B">
            <w:pPr>
              <w:pStyle w:val="TAL"/>
            </w:pPr>
            <w:r>
              <w:t xml:space="preserve">EPS </w:t>
            </w:r>
            <w:proofErr w:type="spellStart"/>
            <w:r>
              <w:t>fallback</w:t>
            </w:r>
            <w:proofErr w:type="spellEnd"/>
            <w:r>
              <w:t xml:space="preserve"> is initiated</w:t>
            </w:r>
          </w:p>
        </w:tc>
        <w:tc>
          <w:tcPr>
            <w:tcW w:w="1559" w:type="dxa"/>
          </w:tcPr>
          <w:p w14:paraId="492DDE1E" w14:textId="77777777" w:rsidR="00C40527" w:rsidRPr="00834DA8" w:rsidRDefault="00C40527" w:rsidP="0004597B">
            <w:pPr>
              <w:pStyle w:val="TAL"/>
            </w:pPr>
            <w:r>
              <w:t>Added</w:t>
            </w:r>
          </w:p>
        </w:tc>
        <w:tc>
          <w:tcPr>
            <w:tcW w:w="1465" w:type="dxa"/>
          </w:tcPr>
          <w:p w14:paraId="7FAEF42B" w14:textId="77777777" w:rsidR="00C40527" w:rsidRPr="00834DA8" w:rsidRDefault="00C40527" w:rsidP="0004597B">
            <w:pPr>
              <w:pStyle w:val="TAL"/>
            </w:pPr>
            <w:r w:rsidRPr="00834DA8">
              <w:t>PCF</w:t>
            </w:r>
          </w:p>
        </w:tc>
        <w:tc>
          <w:tcPr>
            <w:tcW w:w="1620" w:type="dxa"/>
          </w:tcPr>
          <w:p w14:paraId="75DA1C90" w14:textId="77777777" w:rsidR="00C40527" w:rsidRPr="00834DA8" w:rsidRDefault="00C40527" w:rsidP="0004597B">
            <w:pPr>
              <w:pStyle w:val="TAL"/>
            </w:pPr>
          </w:p>
        </w:tc>
      </w:tr>
      <w:tr w:rsidR="00C40527" w:rsidRPr="00F70B61" w14:paraId="1B544CBF" w14:textId="77777777" w:rsidTr="0004597B">
        <w:tc>
          <w:tcPr>
            <w:tcW w:w="1741" w:type="dxa"/>
          </w:tcPr>
          <w:p w14:paraId="0C5D90A7" w14:textId="77777777" w:rsidR="00C40527" w:rsidRPr="00F70B61" w:rsidRDefault="00C40527" w:rsidP="0004597B">
            <w:pPr>
              <w:pStyle w:val="TAL"/>
            </w:pPr>
            <w:r w:rsidRPr="00F70B61">
              <w:t>Loss/recovery of transmission resources</w:t>
            </w:r>
          </w:p>
        </w:tc>
        <w:tc>
          <w:tcPr>
            <w:tcW w:w="2762" w:type="dxa"/>
          </w:tcPr>
          <w:p w14:paraId="7C82FCBA" w14:textId="77777777" w:rsidR="00C40527" w:rsidRPr="003F46C2" w:rsidRDefault="00C40527" w:rsidP="0004597B">
            <w:pPr>
              <w:pStyle w:val="TAL"/>
            </w:pPr>
            <w:r w:rsidRPr="003F46C2">
              <w:t>The Access type transmission resources are no longer usable/again usable.</w:t>
            </w:r>
          </w:p>
        </w:tc>
        <w:tc>
          <w:tcPr>
            <w:tcW w:w="1559" w:type="dxa"/>
          </w:tcPr>
          <w:p w14:paraId="48267643" w14:textId="77777777" w:rsidR="00C40527" w:rsidRPr="00F70B61" w:rsidRDefault="00C40527" w:rsidP="0004597B">
            <w:pPr>
              <w:pStyle w:val="TAL"/>
            </w:pPr>
            <w:r w:rsidRPr="00F70B61">
              <w:t>Removed</w:t>
            </w:r>
          </w:p>
        </w:tc>
        <w:tc>
          <w:tcPr>
            <w:tcW w:w="1465" w:type="dxa"/>
          </w:tcPr>
          <w:p w14:paraId="0693CA93" w14:textId="77777777" w:rsidR="00C40527" w:rsidRPr="00F70B61" w:rsidRDefault="00C40527" w:rsidP="0004597B">
            <w:pPr>
              <w:pStyle w:val="TAL"/>
            </w:pPr>
          </w:p>
        </w:tc>
        <w:tc>
          <w:tcPr>
            <w:tcW w:w="1620" w:type="dxa"/>
          </w:tcPr>
          <w:p w14:paraId="6ECF21E5" w14:textId="77777777" w:rsidR="00C40527" w:rsidRPr="00F70B61" w:rsidRDefault="00C40527" w:rsidP="0004597B">
            <w:pPr>
              <w:pStyle w:val="TAL"/>
            </w:pPr>
            <w:r w:rsidRPr="00F70B61">
              <w:t>Not in 5GS yet.</w:t>
            </w:r>
          </w:p>
        </w:tc>
      </w:tr>
      <w:tr w:rsidR="00C40527" w:rsidRPr="00F70B61" w14:paraId="0347AA8B" w14:textId="77777777" w:rsidTr="0004597B">
        <w:tc>
          <w:tcPr>
            <w:tcW w:w="1741" w:type="dxa"/>
          </w:tcPr>
          <w:p w14:paraId="0C110D49" w14:textId="77777777" w:rsidR="00C40527" w:rsidRDefault="00C40527" w:rsidP="0004597B">
            <w:pPr>
              <w:pStyle w:val="TAL"/>
            </w:pPr>
            <w:r w:rsidRPr="00F70B61">
              <w:t>Location change (serving cell)</w:t>
            </w:r>
          </w:p>
          <w:p w14:paraId="05377174" w14:textId="77777777" w:rsidR="00C40527" w:rsidRPr="00F70B61" w:rsidRDefault="00C40527" w:rsidP="0004597B">
            <w:pPr>
              <w:pStyle w:val="TAL"/>
            </w:pPr>
            <w:r>
              <w:t>(NOTE 6)</w:t>
            </w:r>
            <w:r w:rsidRPr="00F70B61">
              <w:t xml:space="preserve"> </w:t>
            </w:r>
          </w:p>
        </w:tc>
        <w:tc>
          <w:tcPr>
            <w:tcW w:w="2762" w:type="dxa"/>
          </w:tcPr>
          <w:p w14:paraId="3B083101" w14:textId="77777777" w:rsidR="00C40527" w:rsidRPr="003F46C2" w:rsidRDefault="00C40527" w:rsidP="0004597B">
            <w:pPr>
              <w:pStyle w:val="TAL"/>
            </w:pPr>
            <w:r w:rsidRPr="003F46C2">
              <w:t>The serving cell of the UE has changed.</w:t>
            </w:r>
          </w:p>
        </w:tc>
        <w:tc>
          <w:tcPr>
            <w:tcW w:w="1559" w:type="dxa"/>
          </w:tcPr>
          <w:p w14:paraId="444CC03D" w14:textId="77777777" w:rsidR="00C40527" w:rsidRPr="00F70B61" w:rsidRDefault="00C40527" w:rsidP="0004597B">
            <w:pPr>
              <w:pStyle w:val="TAL"/>
            </w:pPr>
            <w:r w:rsidRPr="00834DA8">
              <w:t>None</w:t>
            </w:r>
          </w:p>
        </w:tc>
        <w:tc>
          <w:tcPr>
            <w:tcW w:w="1465" w:type="dxa"/>
          </w:tcPr>
          <w:p w14:paraId="4F77CBEF" w14:textId="77777777" w:rsidR="00C40527" w:rsidRPr="00F70B61" w:rsidRDefault="00C40527" w:rsidP="0004597B">
            <w:pPr>
              <w:pStyle w:val="TAL"/>
            </w:pPr>
            <w:r w:rsidRPr="00834DA8">
              <w:t>PCF</w:t>
            </w:r>
          </w:p>
        </w:tc>
        <w:tc>
          <w:tcPr>
            <w:tcW w:w="1620" w:type="dxa"/>
          </w:tcPr>
          <w:p w14:paraId="41D77F9E" w14:textId="77777777" w:rsidR="00C40527" w:rsidRPr="00F70B61" w:rsidRDefault="00C40527" w:rsidP="0004597B">
            <w:pPr>
              <w:pStyle w:val="TAL"/>
            </w:pPr>
          </w:p>
        </w:tc>
      </w:tr>
      <w:tr w:rsidR="00C40527" w:rsidRPr="00F70B61" w14:paraId="3EFAF162" w14:textId="77777777" w:rsidTr="0004597B">
        <w:tc>
          <w:tcPr>
            <w:tcW w:w="1741" w:type="dxa"/>
          </w:tcPr>
          <w:p w14:paraId="6F663750" w14:textId="77777777" w:rsidR="00C40527" w:rsidRDefault="00C40527" w:rsidP="0004597B">
            <w:pPr>
              <w:pStyle w:val="TAL"/>
            </w:pPr>
            <w:r w:rsidRPr="00F70B61">
              <w:t>Location change (serving area)</w:t>
            </w:r>
          </w:p>
          <w:p w14:paraId="3F64E755" w14:textId="77777777" w:rsidR="00C40527" w:rsidRPr="00F70B61" w:rsidRDefault="00C40527" w:rsidP="0004597B">
            <w:pPr>
              <w:pStyle w:val="TAL"/>
            </w:pPr>
            <w:r w:rsidRPr="0046055A">
              <w:rPr>
                <w:lang w:val="es-ES_tradnl"/>
              </w:rPr>
              <w:t>(NOTE 2)</w:t>
            </w:r>
          </w:p>
        </w:tc>
        <w:tc>
          <w:tcPr>
            <w:tcW w:w="2762" w:type="dxa"/>
          </w:tcPr>
          <w:p w14:paraId="1D0B8E9C" w14:textId="77777777" w:rsidR="00C40527" w:rsidRPr="003F46C2" w:rsidRDefault="00C40527" w:rsidP="0004597B">
            <w:pPr>
              <w:pStyle w:val="TAL"/>
            </w:pPr>
            <w:r w:rsidRPr="003F46C2">
              <w:t>The serving area of the UE has changed.</w:t>
            </w:r>
          </w:p>
        </w:tc>
        <w:tc>
          <w:tcPr>
            <w:tcW w:w="1559" w:type="dxa"/>
          </w:tcPr>
          <w:p w14:paraId="5F6AAB45" w14:textId="77777777" w:rsidR="00C40527" w:rsidRPr="00F70B61" w:rsidRDefault="00C40527" w:rsidP="0004597B">
            <w:pPr>
              <w:pStyle w:val="TAL"/>
            </w:pPr>
            <w:r w:rsidRPr="00F70B61">
              <w:t>None</w:t>
            </w:r>
          </w:p>
        </w:tc>
        <w:tc>
          <w:tcPr>
            <w:tcW w:w="1465" w:type="dxa"/>
          </w:tcPr>
          <w:p w14:paraId="1A39638A" w14:textId="77777777" w:rsidR="00C40527" w:rsidRPr="00F70B61" w:rsidRDefault="00C40527" w:rsidP="0004597B">
            <w:pPr>
              <w:pStyle w:val="TAL"/>
            </w:pPr>
            <w:r w:rsidRPr="00F70B61">
              <w:t>PCF</w:t>
            </w:r>
          </w:p>
        </w:tc>
        <w:tc>
          <w:tcPr>
            <w:tcW w:w="1620" w:type="dxa"/>
          </w:tcPr>
          <w:p w14:paraId="26AC6712" w14:textId="77777777" w:rsidR="00C40527" w:rsidRPr="00F70B61" w:rsidRDefault="00C40527" w:rsidP="0004597B">
            <w:pPr>
              <w:pStyle w:val="TAL"/>
            </w:pPr>
          </w:p>
        </w:tc>
      </w:tr>
      <w:tr w:rsidR="00C40527" w:rsidRPr="00F70B61" w14:paraId="6D4B6099" w14:textId="77777777" w:rsidTr="0004597B">
        <w:tc>
          <w:tcPr>
            <w:tcW w:w="1741" w:type="dxa"/>
          </w:tcPr>
          <w:p w14:paraId="3C0B2042" w14:textId="77777777" w:rsidR="00C40527" w:rsidRDefault="00C40527" w:rsidP="0004597B">
            <w:pPr>
              <w:pStyle w:val="TAL"/>
            </w:pPr>
            <w:r>
              <w:t>Location change</w:t>
            </w:r>
          </w:p>
          <w:p w14:paraId="11E14DC9" w14:textId="77777777" w:rsidR="00C40527" w:rsidRDefault="00C40527" w:rsidP="0004597B">
            <w:pPr>
              <w:pStyle w:val="TAL"/>
            </w:pPr>
            <w:r>
              <w:t>(serving CN node)</w:t>
            </w:r>
          </w:p>
          <w:p w14:paraId="0B71C847" w14:textId="77777777" w:rsidR="00C40527" w:rsidRPr="00F70B61" w:rsidRDefault="00C40527" w:rsidP="0004597B">
            <w:pPr>
              <w:pStyle w:val="TAL"/>
            </w:pPr>
            <w:r>
              <w:t>(NOTE 3)</w:t>
            </w:r>
          </w:p>
        </w:tc>
        <w:tc>
          <w:tcPr>
            <w:tcW w:w="2762" w:type="dxa"/>
          </w:tcPr>
          <w:p w14:paraId="271CFE5F" w14:textId="77777777" w:rsidR="00C40527" w:rsidRPr="003F46C2" w:rsidRDefault="00C40527" w:rsidP="0004597B">
            <w:pPr>
              <w:pStyle w:val="TAL"/>
            </w:pPr>
            <w:r>
              <w:t xml:space="preserve">The </w:t>
            </w:r>
            <w:proofErr w:type="gramStart"/>
            <w:r>
              <w:t>serving core network node</w:t>
            </w:r>
            <w:proofErr w:type="gramEnd"/>
            <w:r>
              <w:t xml:space="preserve"> of the UE has changed.</w:t>
            </w:r>
          </w:p>
        </w:tc>
        <w:tc>
          <w:tcPr>
            <w:tcW w:w="1559" w:type="dxa"/>
          </w:tcPr>
          <w:p w14:paraId="1E574D4B" w14:textId="77777777" w:rsidR="00C40527" w:rsidRPr="00F70B61" w:rsidRDefault="00C40527" w:rsidP="0004597B">
            <w:pPr>
              <w:pStyle w:val="TAL"/>
            </w:pPr>
            <w:r w:rsidRPr="00F70B61">
              <w:t>None</w:t>
            </w:r>
          </w:p>
        </w:tc>
        <w:tc>
          <w:tcPr>
            <w:tcW w:w="1465" w:type="dxa"/>
          </w:tcPr>
          <w:p w14:paraId="163CF45D" w14:textId="77777777" w:rsidR="00C40527" w:rsidRPr="00F70B61" w:rsidRDefault="00C40527" w:rsidP="0004597B">
            <w:pPr>
              <w:pStyle w:val="TAL"/>
            </w:pPr>
            <w:r w:rsidRPr="00F70B61">
              <w:t>PCF</w:t>
            </w:r>
          </w:p>
        </w:tc>
        <w:tc>
          <w:tcPr>
            <w:tcW w:w="1620" w:type="dxa"/>
          </w:tcPr>
          <w:p w14:paraId="3B775D84" w14:textId="77777777" w:rsidR="00C40527" w:rsidRPr="00F70B61" w:rsidRDefault="00C40527" w:rsidP="0004597B">
            <w:pPr>
              <w:pStyle w:val="TAL"/>
            </w:pPr>
          </w:p>
        </w:tc>
      </w:tr>
      <w:tr w:rsidR="00C40527" w:rsidRPr="00F70B61" w14:paraId="0BF45002" w14:textId="77777777" w:rsidTr="0004597B">
        <w:tc>
          <w:tcPr>
            <w:tcW w:w="1741" w:type="dxa"/>
          </w:tcPr>
          <w:p w14:paraId="7FC5D101" w14:textId="77777777" w:rsidR="00C40527" w:rsidRPr="00F70B61" w:rsidRDefault="00C40527" w:rsidP="0004597B">
            <w:pPr>
              <w:pStyle w:val="TAL"/>
            </w:pPr>
            <w:r w:rsidRPr="00F70B61">
              <w:t xml:space="preserve">Change of UE presence in Presence Reporting Area (see NOTE </w:t>
            </w:r>
            <w:r w:rsidRPr="00F70B61">
              <w:rPr>
                <w:lang w:val="en-US"/>
              </w:rPr>
              <w:t>1</w:t>
            </w:r>
            <w:r w:rsidRPr="00F70B61">
              <w:t>)</w:t>
            </w:r>
          </w:p>
        </w:tc>
        <w:tc>
          <w:tcPr>
            <w:tcW w:w="2762" w:type="dxa"/>
          </w:tcPr>
          <w:p w14:paraId="62F00447" w14:textId="77777777" w:rsidR="00C40527" w:rsidRPr="007F15E2" w:rsidRDefault="00C40527" w:rsidP="0004597B">
            <w:pPr>
              <w:pStyle w:val="TAL"/>
            </w:pPr>
            <w:r w:rsidRPr="003F46C2">
              <w:t>The UE is entering/leaving a Presence Reporting Area</w:t>
            </w:r>
            <w:r>
              <w:t>.</w:t>
            </w:r>
          </w:p>
        </w:tc>
        <w:tc>
          <w:tcPr>
            <w:tcW w:w="1559" w:type="dxa"/>
          </w:tcPr>
          <w:p w14:paraId="2CE10DCE" w14:textId="77777777" w:rsidR="00C40527" w:rsidRPr="00F70B61" w:rsidRDefault="00C40527" w:rsidP="0004597B">
            <w:pPr>
              <w:pStyle w:val="TAL"/>
            </w:pPr>
            <w:r w:rsidRPr="00F70B61">
              <w:t>None</w:t>
            </w:r>
          </w:p>
        </w:tc>
        <w:tc>
          <w:tcPr>
            <w:tcW w:w="1465" w:type="dxa"/>
          </w:tcPr>
          <w:p w14:paraId="50DB74E5" w14:textId="77777777" w:rsidR="00C40527" w:rsidRPr="00F70B61" w:rsidRDefault="00C40527" w:rsidP="0004597B">
            <w:pPr>
              <w:pStyle w:val="TAL"/>
            </w:pPr>
            <w:r w:rsidRPr="00F70B61">
              <w:t>PCF</w:t>
            </w:r>
          </w:p>
        </w:tc>
        <w:tc>
          <w:tcPr>
            <w:tcW w:w="1620" w:type="dxa"/>
          </w:tcPr>
          <w:p w14:paraId="0E2065F6" w14:textId="77777777" w:rsidR="00C40527" w:rsidRPr="00F70B61" w:rsidRDefault="00C40527" w:rsidP="0004597B">
            <w:pPr>
              <w:pStyle w:val="TAL"/>
            </w:pPr>
            <w:r w:rsidRPr="00F70B61">
              <w:rPr>
                <w:rFonts w:hint="eastAsia"/>
              </w:rPr>
              <w:t>Only applicable to PCF</w:t>
            </w:r>
          </w:p>
        </w:tc>
      </w:tr>
      <w:tr w:rsidR="00C40527" w:rsidRPr="00F70B61" w14:paraId="7FB6D39A" w14:textId="77777777" w:rsidTr="0004597B">
        <w:tc>
          <w:tcPr>
            <w:tcW w:w="1741" w:type="dxa"/>
          </w:tcPr>
          <w:p w14:paraId="36AE14B3" w14:textId="77777777" w:rsidR="00C40527" w:rsidRPr="00F70B61" w:rsidRDefault="00C40527" w:rsidP="0004597B">
            <w:pPr>
              <w:pStyle w:val="TAL"/>
            </w:pPr>
            <w:r w:rsidRPr="00F70B61">
              <w:t>Out of credit</w:t>
            </w:r>
          </w:p>
        </w:tc>
        <w:tc>
          <w:tcPr>
            <w:tcW w:w="2762" w:type="dxa"/>
          </w:tcPr>
          <w:p w14:paraId="4F5CE4CD" w14:textId="77777777" w:rsidR="00C40527" w:rsidRPr="003F46C2" w:rsidRDefault="00C40527" w:rsidP="0004597B">
            <w:pPr>
              <w:pStyle w:val="TAL"/>
            </w:pPr>
            <w:r w:rsidRPr="003F46C2">
              <w:t>Credit is no longer available.</w:t>
            </w:r>
          </w:p>
        </w:tc>
        <w:tc>
          <w:tcPr>
            <w:tcW w:w="1559" w:type="dxa"/>
          </w:tcPr>
          <w:p w14:paraId="39C27B24" w14:textId="77777777" w:rsidR="00C40527" w:rsidRPr="00F70B61" w:rsidRDefault="00C40527" w:rsidP="0004597B">
            <w:pPr>
              <w:pStyle w:val="TAL"/>
            </w:pPr>
            <w:r w:rsidRPr="00F70B61">
              <w:t>None</w:t>
            </w:r>
          </w:p>
        </w:tc>
        <w:tc>
          <w:tcPr>
            <w:tcW w:w="1465" w:type="dxa"/>
          </w:tcPr>
          <w:p w14:paraId="74FAF8C7" w14:textId="77777777" w:rsidR="00C40527" w:rsidRPr="00F70B61" w:rsidRDefault="00C40527" w:rsidP="0004597B">
            <w:pPr>
              <w:pStyle w:val="TAL"/>
            </w:pPr>
            <w:r w:rsidRPr="00F70B61">
              <w:t>PCF</w:t>
            </w:r>
          </w:p>
        </w:tc>
        <w:tc>
          <w:tcPr>
            <w:tcW w:w="1620" w:type="dxa"/>
          </w:tcPr>
          <w:p w14:paraId="5B26EF4A" w14:textId="77777777" w:rsidR="00C40527" w:rsidRPr="00F70B61" w:rsidRDefault="00C40527" w:rsidP="0004597B">
            <w:pPr>
              <w:pStyle w:val="TAL"/>
            </w:pPr>
          </w:p>
        </w:tc>
      </w:tr>
      <w:tr w:rsidR="00C40527" w:rsidRPr="00F70B61" w14:paraId="3AF81115" w14:textId="77777777" w:rsidTr="0004597B">
        <w:tc>
          <w:tcPr>
            <w:tcW w:w="1741" w:type="dxa"/>
          </w:tcPr>
          <w:p w14:paraId="23E0C677" w14:textId="77777777" w:rsidR="00C40527" w:rsidRPr="00F70B61" w:rsidRDefault="00C40527" w:rsidP="0004597B">
            <w:pPr>
              <w:pStyle w:val="TAL"/>
            </w:pPr>
            <w:r>
              <w:t>Reallocation of credit</w:t>
            </w:r>
          </w:p>
        </w:tc>
        <w:tc>
          <w:tcPr>
            <w:tcW w:w="2762" w:type="dxa"/>
          </w:tcPr>
          <w:p w14:paraId="012A7F1A" w14:textId="77777777" w:rsidR="00C40527" w:rsidRPr="003F46C2" w:rsidRDefault="00C40527" w:rsidP="0004597B">
            <w:pPr>
              <w:pStyle w:val="TAL"/>
            </w:pPr>
            <w:r>
              <w:t xml:space="preserve">Credit </w:t>
            </w:r>
            <w:proofErr w:type="gramStart"/>
            <w:r>
              <w:t>has been reallocated</w:t>
            </w:r>
            <w:proofErr w:type="gramEnd"/>
            <w:r>
              <w:t xml:space="preserve"> after the former Out of credit indication.</w:t>
            </w:r>
          </w:p>
        </w:tc>
        <w:tc>
          <w:tcPr>
            <w:tcW w:w="1559" w:type="dxa"/>
          </w:tcPr>
          <w:p w14:paraId="565AC0F1" w14:textId="77777777" w:rsidR="00C40527" w:rsidRPr="00F70B61" w:rsidRDefault="00C40527" w:rsidP="0004597B">
            <w:pPr>
              <w:pStyle w:val="TAL"/>
            </w:pPr>
            <w:r>
              <w:t>Added</w:t>
            </w:r>
          </w:p>
        </w:tc>
        <w:tc>
          <w:tcPr>
            <w:tcW w:w="1465" w:type="dxa"/>
          </w:tcPr>
          <w:p w14:paraId="72A8B5BD" w14:textId="77777777" w:rsidR="00C40527" w:rsidRPr="00F70B61" w:rsidRDefault="00C40527" w:rsidP="0004597B">
            <w:pPr>
              <w:pStyle w:val="TAL"/>
            </w:pPr>
            <w:r w:rsidRPr="00F70B61">
              <w:t>PCF</w:t>
            </w:r>
          </w:p>
        </w:tc>
        <w:tc>
          <w:tcPr>
            <w:tcW w:w="1620" w:type="dxa"/>
          </w:tcPr>
          <w:p w14:paraId="4D51174F" w14:textId="77777777" w:rsidR="00C40527" w:rsidRPr="00F70B61" w:rsidRDefault="00C40527" w:rsidP="0004597B">
            <w:pPr>
              <w:pStyle w:val="TAL"/>
            </w:pPr>
          </w:p>
        </w:tc>
      </w:tr>
      <w:tr w:rsidR="00C40527" w:rsidRPr="00F70B61" w14:paraId="5EAAA7EF" w14:textId="77777777" w:rsidTr="0004597B">
        <w:tc>
          <w:tcPr>
            <w:tcW w:w="1741" w:type="dxa"/>
          </w:tcPr>
          <w:p w14:paraId="59B4353C" w14:textId="77777777" w:rsidR="00C40527" w:rsidRPr="00F70B61" w:rsidRDefault="00C40527" w:rsidP="0004597B">
            <w:pPr>
              <w:pStyle w:val="TAL"/>
            </w:pPr>
            <w:r w:rsidRPr="00F70B61">
              <w:t>Enforced PCC rule request</w:t>
            </w:r>
          </w:p>
        </w:tc>
        <w:tc>
          <w:tcPr>
            <w:tcW w:w="2762" w:type="dxa"/>
          </w:tcPr>
          <w:p w14:paraId="716B1A22" w14:textId="77777777" w:rsidR="00C40527" w:rsidRPr="003F46C2" w:rsidRDefault="00C40527" w:rsidP="0004597B">
            <w:pPr>
              <w:pStyle w:val="TAL"/>
            </w:pPr>
            <w:r w:rsidRPr="003F46C2">
              <w:t>SMF is performing a PCC rules request as instructed by the PCF.</w:t>
            </w:r>
          </w:p>
        </w:tc>
        <w:tc>
          <w:tcPr>
            <w:tcW w:w="1559" w:type="dxa"/>
          </w:tcPr>
          <w:p w14:paraId="34D6744D" w14:textId="77777777" w:rsidR="00C40527" w:rsidRPr="00F70B61" w:rsidRDefault="00C40527" w:rsidP="0004597B">
            <w:pPr>
              <w:pStyle w:val="TAL"/>
            </w:pPr>
            <w:r w:rsidRPr="00F70B61">
              <w:t>None</w:t>
            </w:r>
          </w:p>
        </w:tc>
        <w:tc>
          <w:tcPr>
            <w:tcW w:w="1465" w:type="dxa"/>
          </w:tcPr>
          <w:p w14:paraId="223881D2" w14:textId="77777777" w:rsidR="00C40527" w:rsidRPr="00F70B61" w:rsidRDefault="00C40527" w:rsidP="0004597B">
            <w:pPr>
              <w:pStyle w:val="TAL"/>
            </w:pPr>
            <w:r w:rsidRPr="00F70B61">
              <w:t>PCF</w:t>
            </w:r>
          </w:p>
        </w:tc>
        <w:tc>
          <w:tcPr>
            <w:tcW w:w="1620" w:type="dxa"/>
          </w:tcPr>
          <w:p w14:paraId="6CD91294" w14:textId="77777777" w:rsidR="00C40527" w:rsidRPr="00F70B61" w:rsidRDefault="00C40527" w:rsidP="0004597B">
            <w:pPr>
              <w:pStyle w:val="TAL"/>
            </w:pPr>
          </w:p>
        </w:tc>
      </w:tr>
      <w:tr w:rsidR="00C40527" w:rsidRPr="00F70B61" w14:paraId="38E3E10F" w14:textId="77777777" w:rsidTr="0004597B">
        <w:tc>
          <w:tcPr>
            <w:tcW w:w="1741" w:type="dxa"/>
          </w:tcPr>
          <w:p w14:paraId="53F95284" w14:textId="77777777" w:rsidR="00C40527" w:rsidRPr="00F70B61" w:rsidRDefault="00C40527" w:rsidP="0004597B">
            <w:pPr>
              <w:pStyle w:val="TAL"/>
            </w:pPr>
            <w:r w:rsidRPr="00F70B61">
              <w:t>Enforced ADC rule request</w:t>
            </w:r>
          </w:p>
        </w:tc>
        <w:tc>
          <w:tcPr>
            <w:tcW w:w="2762" w:type="dxa"/>
          </w:tcPr>
          <w:p w14:paraId="1EDF71DD" w14:textId="77777777" w:rsidR="00C40527" w:rsidRPr="003F46C2" w:rsidRDefault="00C40527" w:rsidP="0004597B">
            <w:pPr>
              <w:pStyle w:val="TAL"/>
            </w:pPr>
            <w:r w:rsidRPr="003F46C2">
              <w:t>TDF is performing an ADC rules request as instructed by the PCRF.</w:t>
            </w:r>
          </w:p>
        </w:tc>
        <w:tc>
          <w:tcPr>
            <w:tcW w:w="1559" w:type="dxa"/>
          </w:tcPr>
          <w:p w14:paraId="7D1FF1F0" w14:textId="77777777" w:rsidR="00C40527" w:rsidRPr="00F70B61" w:rsidRDefault="00C40527" w:rsidP="0004597B">
            <w:pPr>
              <w:pStyle w:val="TAL"/>
            </w:pPr>
            <w:r w:rsidRPr="00F70B61">
              <w:t>Removed</w:t>
            </w:r>
          </w:p>
        </w:tc>
        <w:tc>
          <w:tcPr>
            <w:tcW w:w="1465" w:type="dxa"/>
          </w:tcPr>
          <w:p w14:paraId="4D918F67" w14:textId="77777777" w:rsidR="00C40527" w:rsidRPr="00F70B61" w:rsidRDefault="00C40527" w:rsidP="0004597B">
            <w:pPr>
              <w:pStyle w:val="TAL"/>
            </w:pPr>
          </w:p>
        </w:tc>
        <w:tc>
          <w:tcPr>
            <w:tcW w:w="1620" w:type="dxa"/>
          </w:tcPr>
          <w:p w14:paraId="64374F23" w14:textId="77777777" w:rsidR="00C40527" w:rsidRPr="00F70B61" w:rsidRDefault="00C40527" w:rsidP="0004597B">
            <w:pPr>
              <w:pStyle w:val="TAL"/>
            </w:pPr>
            <w:r w:rsidRPr="00F70B61">
              <w:t>ADC Rules are not applicable.</w:t>
            </w:r>
          </w:p>
        </w:tc>
      </w:tr>
      <w:tr w:rsidR="00C40527" w:rsidRPr="00F70B61" w14:paraId="22C51F56" w14:textId="77777777" w:rsidTr="0004597B">
        <w:tc>
          <w:tcPr>
            <w:tcW w:w="1741" w:type="dxa"/>
          </w:tcPr>
          <w:p w14:paraId="193DD325" w14:textId="77777777" w:rsidR="00C40527" w:rsidRPr="00F70B61" w:rsidRDefault="00C40527" w:rsidP="0004597B">
            <w:pPr>
              <w:pStyle w:val="TAL"/>
            </w:pPr>
            <w:r w:rsidRPr="00F70B61">
              <w:t xml:space="preserve">UE IP address change </w:t>
            </w:r>
          </w:p>
        </w:tc>
        <w:tc>
          <w:tcPr>
            <w:tcW w:w="2762" w:type="dxa"/>
          </w:tcPr>
          <w:p w14:paraId="73D9EBFC" w14:textId="77777777" w:rsidR="00C40527" w:rsidRPr="007F15E2" w:rsidRDefault="00C40527" w:rsidP="0004597B">
            <w:pPr>
              <w:pStyle w:val="TAL"/>
            </w:pPr>
            <w:r w:rsidRPr="003F46C2">
              <w:t>A UE IP address has been allocated/released</w:t>
            </w:r>
            <w:r>
              <w:t>.</w:t>
            </w:r>
          </w:p>
        </w:tc>
        <w:tc>
          <w:tcPr>
            <w:tcW w:w="1559" w:type="dxa"/>
          </w:tcPr>
          <w:p w14:paraId="0A3F0F92" w14:textId="77777777" w:rsidR="00C40527" w:rsidRPr="00F70B61" w:rsidRDefault="00C40527" w:rsidP="0004597B">
            <w:pPr>
              <w:pStyle w:val="TAL"/>
            </w:pPr>
            <w:r w:rsidRPr="00F70B61">
              <w:t>None</w:t>
            </w:r>
          </w:p>
        </w:tc>
        <w:tc>
          <w:tcPr>
            <w:tcW w:w="1465" w:type="dxa"/>
          </w:tcPr>
          <w:p w14:paraId="3045129B" w14:textId="77777777" w:rsidR="00C40527" w:rsidRPr="00F70B61" w:rsidRDefault="00C40527" w:rsidP="0004597B">
            <w:pPr>
              <w:pStyle w:val="TAL"/>
            </w:pPr>
            <w:r w:rsidRPr="00F70B61">
              <w:t>SMF always reports allocated or released UE IP addresses</w:t>
            </w:r>
          </w:p>
        </w:tc>
        <w:tc>
          <w:tcPr>
            <w:tcW w:w="1620" w:type="dxa"/>
          </w:tcPr>
          <w:p w14:paraId="64E7917C" w14:textId="77777777" w:rsidR="00C40527" w:rsidRPr="00F70B61" w:rsidRDefault="00C40527" w:rsidP="0004597B">
            <w:pPr>
              <w:pStyle w:val="TAL"/>
            </w:pPr>
          </w:p>
        </w:tc>
      </w:tr>
      <w:tr w:rsidR="00C40527" w:rsidRPr="00834DA8" w14:paraId="39B108B9" w14:textId="77777777" w:rsidTr="0004597B">
        <w:tc>
          <w:tcPr>
            <w:tcW w:w="1741" w:type="dxa"/>
          </w:tcPr>
          <w:p w14:paraId="7F4FDF2F" w14:textId="77777777" w:rsidR="00C40527" w:rsidRPr="00834DA8" w:rsidRDefault="00C40527" w:rsidP="0004597B">
            <w:pPr>
              <w:pStyle w:val="TAL"/>
            </w:pPr>
            <w:r w:rsidRPr="00834DA8">
              <w:lastRenderedPageBreak/>
              <w:t>UE MAC address change</w:t>
            </w:r>
          </w:p>
        </w:tc>
        <w:tc>
          <w:tcPr>
            <w:tcW w:w="2762" w:type="dxa"/>
          </w:tcPr>
          <w:p w14:paraId="36321013" w14:textId="77777777" w:rsidR="00C40527" w:rsidRPr="00834DA8" w:rsidRDefault="00C40527" w:rsidP="0004597B">
            <w:pPr>
              <w:pStyle w:val="TAL"/>
            </w:pPr>
            <w:r w:rsidRPr="00834DA8">
              <w:t xml:space="preserve">A new UE MAC address </w:t>
            </w:r>
            <w:proofErr w:type="gramStart"/>
            <w:r w:rsidRPr="00834DA8">
              <w:t>is detected</w:t>
            </w:r>
            <w:proofErr w:type="gramEnd"/>
            <w:r w:rsidRPr="00834DA8">
              <w:t xml:space="preserve"> or a used UE MAC address is inactive for a specific period.</w:t>
            </w:r>
          </w:p>
        </w:tc>
        <w:tc>
          <w:tcPr>
            <w:tcW w:w="1559" w:type="dxa"/>
          </w:tcPr>
          <w:p w14:paraId="399F8870" w14:textId="77777777" w:rsidR="00C40527" w:rsidRPr="00834DA8" w:rsidRDefault="00C40527" w:rsidP="0004597B">
            <w:pPr>
              <w:pStyle w:val="TAL"/>
            </w:pPr>
            <w:r w:rsidRPr="00834DA8">
              <w:t>New</w:t>
            </w:r>
          </w:p>
        </w:tc>
        <w:tc>
          <w:tcPr>
            <w:tcW w:w="1465" w:type="dxa"/>
          </w:tcPr>
          <w:p w14:paraId="3841FADE" w14:textId="77777777" w:rsidR="00C40527" w:rsidRPr="00834DA8" w:rsidRDefault="00C40527" w:rsidP="0004597B">
            <w:pPr>
              <w:pStyle w:val="TAL"/>
            </w:pPr>
            <w:r w:rsidRPr="00834DA8">
              <w:t>PCF</w:t>
            </w:r>
          </w:p>
        </w:tc>
        <w:tc>
          <w:tcPr>
            <w:tcW w:w="1620" w:type="dxa"/>
          </w:tcPr>
          <w:p w14:paraId="5641E9BE" w14:textId="77777777" w:rsidR="00C40527" w:rsidRPr="00834DA8" w:rsidRDefault="00C40527" w:rsidP="0004597B">
            <w:pPr>
              <w:pStyle w:val="TAL"/>
            </w:pPr>
          </w:p>
        </w:tc>
      </w:tr>
      <w:tr w:rsidR="00C40527" w:rsidRPr="00F70B61" w14:paraId="14D31979" w14:textId="77777777" w:rsidTr="0004597B">
        <w:tc>
          <w:tcPr>
            <w:tcW w:w="1741" w:type="dxa"/>
          </w:tcPr>
          <w:p w14:paraId="57A86DDC" w14:textId="77777777" w:rsidR="00C40527" w:rsidRPr="00F70B61" w:rsidRDefault="00C40527" w:rsidP="0004597B">
            <w:pPr>
              <w:pStyle w:val="TAL"/>
            </w:pPr>
            <w:r w:rsidRPr="00F70B61">
              <w:t>Access Network Charging Correlation Information</w:t>
            </w:r>
          </w:p>
        </w:tc>
        <w:tc>
          <w:tcPr>
            <w:tcW w:w="2762" w:type="dxa"/>
          </w:tcPr>
          <w:p w14:paraId="738B63CA" w14:textId="77777777" w:rsidR="00C40527" w:rsidRPr="003F46C2" w:rsidRDefault="00C40527" w:rsidP="0004597B">
            <w:pPr>
              <w:pStyle w:val="TAL"/>
            </w:pPr>
            <w:r w:rsidRPr="003F46C2">
              <w:t xml:space="preserve">Access Network Charging Correlation Information </w:t>
            </w:r>
            <w:proofErr w:type="gramStart"/>
            <w:r w:rsidRPr="003F46C2">
              <w:t>has been assigned</w:t>
            </w:r>
            <w:proofErr w:type="gramEnd"/>
            <w:r w:rsidRPr="003F46C2">
              <w:t>.</w:t>
            </w:r>
          </w:p>
        </w:tc>
        <w:tc>
          <w:tcPr>
            <w:tcW w:w="1559" w:type="dxa"/>
          </w:tcPr>
          <w:p w14:paraId="4580388A" w14:textId="77777777" w:rsidR="00C40527" w:rsidRPr="00F70B61" w:rsidRDefault="00C40527" w:rsidP="0004597B">
            <w:pPr>
              <w:pStyle w:val="TAL"/>
            </w:pPr>
            <w:r w:rsidRPr="00F70B61">
              <w:t>None</w:t>
            </w:r>
          </w:p>
        </w:tc>
        <w:tc>
          <w:tcPr>
            <w:tcW w:w="1465" w:type="dxa"/>
          </w:tcPr>
          <w:p w14:paraId="6305DF39" w14:textId="77777777" w:rsidR="00C40527" w:rsidRPr="00F70B61" w:rsidRDefault="00C40527" w:rsidP="0004597B">
            <w:pPr>
              <w:pStyle w:val="TAL"/>
            </w:pPr>
            <w:r w:rsidRPr="00F70B61">
              <w:t>PCF</w:t>
            </w:r>
          </w:p>
        </w:tc>
        <w:tc>
          <w:tcPr>
            <w:tcW w:w="1620" w:type="dxa"/>
          </w:tcPr>
          <w:p w14:paraId="7351666B" w14:textId="77777777" w:rsidR="00C40527" w:rsidRPr="00F70B61" w:rsidRDefault="00C40527" w:rsidP="0004597B">
            <w:pPr>
              <w:pStyle w:val="TAL"/>
            </w:pPr>
          </w:p>
        </w:tc>
      </w:tr>
      <w:tr w:rsidR="00C40527" w:rsidRPr="00F70B61" w14:paraId="1D863BAF" w14:textId="77777777" w:rsidTr="0004597B">
        <w:tc>
          <w:tcPr>
            <w:tcW w:w="1741" w:type="dxa"/>
          </w:tcPr>
          <w:p w14:paraId="01850184" w14:textId="77777777" w:rsidR="00C40527" w:rsidRPr="00F70B61" w:rsidRDefault="00C40527" w:rsidP="0004597B">
            <w:pPr>
              <w:pStyle w:val="TAL"/>
            </w:pPr>
            <w:r w:rsidRPr="00F70B61">
              <w:t>Usage report</w:t>
            </w:r>
          </w:p>
          <w:p w14:paraId="6697CE29" w14:textId="77777777" w:rsidR="00C40527" w:rsidRPr="00F70B61" w:rsidRDefault="00C40527" w:rsidP="0004597B">
            <w:pPr>
              <w:pStyle w:val="TAL"/>
            </w:pPr>
            <w:r>
              <w:t>(NOTE 4)</w:t>
            </w:r>
          </w:p>
        </w:tc>
        <w:tc>
          <w:tcPr>
            <w:tcW w:w="2762" w:type="dxa"/>
          </w:tcPr>
          <w:p w14:paraId="68CCF759" w14:textId="77777777" w:rsidR="00C40527" w:rsidRPr="003F46C2" w:rsidRDefault="00C40527" w:rsidP="0004597B">
            <w:pPr>
              <w:pStyle w:val="TAL"/>
            </w:pPr>
            <w:r w:rsidRPr="003F46C2">
              <w:t xml:space="preserve">The PDU Session or the Monitoring key specific resources consumed by a </w:t>
            </w:r>
            <w:proofErr w:type="gramStart"/>
            <w:r w:rsidRPr="003F46C2">
              <w:t>UE either</w:t>
            </w:r>
            <w:proofErr w:type="gramEnd"/>
            <w:r w:rsidRPr="003F46C2">
              <w:t xml:space="preserve"> reached the threshold or needs to be reported for other reasons.</w:t>
            </w:r>
          </w:p>
        </w:tc>
        <w:tc>
          <w:tcPr>
            <w:tcW w:w="1559" w:type="dxa"/>
          </w:tcPr>
          <w:p w14:paraId="1A3A11B0" w14:textId="77777777" w:rsidR="00C40527" w:rsidRPr="00F70B61" w:rsidRDefault="00C40527" w:rsidP="0004597B">
            <w:pPr>
              <w:pStyle w:val="TAL"/>
            </w:pPr>
            <w:r w:rsidRPr="00F70B61">
              <w:t>None</w:t>
            </w:r>
          </w:p>
        </w:tc>
        <w:tc>
          <w:tcPr>
            <w:tcW w:w="1465" w:type="dxa"/>
          </w:tcPr>
          <w:p w14:paraId="40C5462F" w14:textId="77777777" w:rsidR="00C40527" w:rsidRPr="00F70B61" w:rsidRDefault="00C40527" w:rsidP="0004597B">
            <w:pPr>
              <w:pStyle w:val="TAL"/>
            </w:pPr>
            <w:r w:rsidRPr="00F70B61">
              <w:t>PCF</w:t>
            </w:r>
          </w:p>
        </w:tc>
        <w:tc>
          <w:tcPr>
            <w:tcW w:w="1620" w:type="dxa"/>
          </w:tcPr>
          <w:p w14:paraId="6B224A38" w14:textId="77777777" w:rsidR="00C40527" w:rsidRPr="00F70B61" w:rsidRDefault="00C40527" w:rsidP="0004597B">
            <w:pPr>
              <w:pStyle w:val="TAL"/>
            </w:pPr>
          </w:p>
        </w:tc>
      </w:tr>
      <w:tr w:rsidR="00C40527" w:rsidRPr="00F70B61" w14:paraId="0F3073A3" w14:textId="77777777" w:rsidTr="0004597B">
        <w:tc>
          <w:tcPr>
            <w:tcW w:w="1741" w:type="dxa"/>
          </w:tcPr>
          <w:p w14:paraId="41AC6D6F" w14:textId="77777777" w:rsidR="00C40527" w:rsidRPr="00F70B61" w:rsidRDefault="00C40527" w:rsidP="0004597B">
            <w:pPr>
              <w:pStyle w:val="TAL"/>
            </w:pPr>
            <w:r w:rsidRPr="00F70B61">
              <w:t>Start of application traffic detection and</w:t>
            </w:r>
          </w:p>
          <w:p w14:paraId="0EEF1265" w14:textId="77777777" w:rsidR="00C40527" w:rsidRDefault="00C40527" w:rsidP="0004597B">
            <w:pPr>
              <w:pStyle w:val="TAL"/>
            </w:pPr>
            <w:r w:rsidRPr="00F70B61">
              <w:t xml:space="preserve">Stop of application traffic detection </w:t>
            </w:r>
          </w:p>
          <w:p w14:paraId="04A162B8" w14:textId="77777777" w:rsidR="00C40527" w:rsidRPr="00F70B61" w:rsidRDefault="00C40527" w:rsidP="0004597B">
            <w:pPr>
              <w:pStyle w:val="TAL"/>
            </w:pPr>
            <w:r>
              <w:t>(NOTE 5)</w:t>
            </w:r>
          </w:p>
        </w:tc>
        <w:tc>
          <w:tcPr>
            <w:tcW w:w="2762" w:type="dxa"/>
          </w:tcPr>
          <w:p w14:paraId="3E54DEE5" w14:textId="77777777" w:rsidR="00C40527" w:rsidRPr="003F46C2" w:rsidRDefault="00C40527" w:rsidP="0004597B">
            <w:pPr>
              <w:pStyle w:val="TAL"/>
            </w:pPr>
            <w:r w:rsidRPr="003F46C2">
              <w:t xml:space="preserve">The start or the stop of application traffic </w:t>
            </w:r>
            <w:proofErr w:type="gramStart"/>
            <w:r w:rsidRPr="003F46C2">
              <w:t>has been detected</w:t>
            </w:r>
            <w:proofErr w:type="gramEnd"/>
            <w:r w:rsidRPr="003F46C2">
              <w:t>.</w:t>
            </w:r>
          </w:p>
        </w:tc>
        <w:tc>
          <w:tcPr>
            <w:tcW w:w="1559" w:type="dxa"/>
          </w:tcPr>
          <w:p w14:paraId="58F7DDEB" w14:textId="77777777" w:rsidR="00C40527" w:rsidRPr="00F70B61" w:rsidRDefault="00C40527" w:rsidP="0004597B">
            <w:pPr>
              <w:pStyle w:val="TAL"/>
            </w:pPr>
            <w:r w:rsidRPr="00F70B61">
              <w:t>None</w:t>
            </w:r>
          </w:p>
        </w:tc>
        <w:tc>
          <w:tcPr>
            <w:tcW w:w="1465" w:type="dxa"/>
          </w:tcPr>
          <w:p w14:paraId="38095B56" w14:textId="77777777" w:rsidR="00C40527" w:rsidRPr="00F70B61" w:rsidRDefault="00C40527" w:rsidP="0004597B">
            <w:pPr>
              <w:pStyle w:val="TAL"/>
            </w:pPr>
            <w:r w:rsidRPr="00F70B61">
              <w:t>PCF</w:t>
            </w:r>
          </w:p>
        </w:tc>
        <w:tc>
          <w:tcPr>
            <w:tcW w:w="1620" w:type="dxa"/>
          </w:tcPr>
          <w:p w14:paraId="5A01B959" w14:textId="77777777" w:rsidR="00C40527" w:rsidRPr="00F70B61" w:rsidRDefault="00C40527" w:rsidP="0004597B">
            <w:pPr>
              <w:pStyle w:val="TAL"/>
            </w:pPr>
          </w:p>
        </w:tc>
      </w:tr>
      <w:tr w:rsidR="00C40527" w:rsidRPr="00F70B61" w14:paraId="5287F13E" w14:textId="77777777" w:rsidTr="0004597B">
        <w:tc>
          <w:tcPr>
            <w:tcW w:w="1741" w:type="dxa"/>
          </w:tcPr>
          <w:p w14:paraId="50D0E1B2" w14:textId="77777777" w:rsidR="00C40527" w:rsidRPr="00F70B61" w:rsidRDefault="00C40527" w:rsidP="0004597B">
            <w:pPr>
              <w:pStyle w:val="TAL"/>
            </w:pPr>
            <w:r w:rsidRPr="00F70B61">
              <w:t>SRVCC CS to PS handover</w:t>
            </w:r>
          </w:p>
        </w:tc>
        <w:tc>
          <w:tcPr>
            <w:tcW w:w="2762" w:type="dxa"/>
          </w:tcPr>
          <w:p w14:paraId="786F4D51" w14:textId="77777777" w:rsidR="00C40527" w:rsidRPr="007F15E2" w:rsidRDefault="00C40527" w:rsidP="0004597B">
            <w:pPr>
              <w:pStyle w:val="TAL"/>
            </w:pPr>
            <w:r w:rsidRPr="003F46C2">
              <w:t xml:space="preserve">A CS to PS handover </w:t>
            </w:r>
            <w:proofErr w:type="gramStart"/>
            <w:r w:rsidRPr="003F46C2">
              <w:t>has been detected</w:t>
            </w:r>
            <w:proofErr w:type="gramEnd"/>
            <w:r>
              <w:t>.</w:t>
            </w:r>
          </w:p>
        </w:tc>
        <w:tc>
          <w:tcPr>
            <w:tcW w:w="1559" w:type="dxa"/>
          </w:tcPr>
          <w:p w14:paraId="60F60C97" w14:textId="77777777" w:rsidR="00C40527" w:rsidRPr="00F70B61" w:rsidRDefault="00C40527" w:rsidP="0004597B">
            <w:pPr>
              <w:pStyle w:val="TAL"/>
            </w:pPr>
            <w:r w:rsidRPr="00F70B61">
              <w:t>Removed</w:t>
            </w:r>
          </w:p>
        </w:tc>
        <w:tc>
          <w:tcPr>
            <w:tcW w:w="1465" w:type="dxa"/>
          </w:tcPr>
          <w:p w14:paraId="5A4DF9E9" w14:textId="77777777" w:rsidR="00C40527" w:rsidRPr="00F70B61" w:rsidRDefault="00C40527" w:rsidP="0004597B">
            <w:pPr>
              <w:pStyle w:val="TAL"/>
            </w:pPr>
          </w:p>
        </w:tc>
        <w:tc>
          <w:tcPr>
            <w:tcW w:w="1620" w:type="dxa"/>
          </w:tcPr>
          <w:p w14:paraId="7C793F8D" w14:textId="77777777" w:rsidR="00C40527" w:rsidRPr="00F70B61" w:rsidRDefault="00C40527" w:rsidP="0004597B">
            <w:pPr>
              <w:pStyle w:val="TAL"/>
            </w:pPr>
            <w:r w:rsidRPr="00F70B61">
              <w:t>No support in 5GS yet</w:t>
            </w:r>
          </w:p>
        </w:tc>
      </w:tr>
      <w:tr w:rsidR="00C40527" w:rsidRPr="00F70B61" w14:paraId="1AFB2242" w14:textId="77777777" w:rsidTr="0004597B">
        <w:tc>
          <w:tcPr>
            <w:tcW w:w="1741" w:type="dxa"/>
          </w:tcPr>
          <w:p w14:paraId="443EBC74" w14:textId="77777777" w:rsidR="00C40527" w:rsidRPr="00F70B61" w:rsidRDefault="00C40527" w:rsidP="0004597B">
            <w:pPr>
              <w:pStyle w:val="TAL"/>
            </w:pPr>
            <w:r w:rsidRPr="00F70B61">
              <w:t>Access Network Information report</w:t>
            </w:r>
          </w:p>
        </w:tc>
        <w:tc>
          <w:tcPr>
            <w:tcW w:w="2762" w:type="dxa"/>
          </w:tcPr>
          <w:p w14:paraId="35D07B51" w14:textId="77777777" w:rsidR="00C40527" w:rsidRPr="003F46C2" w:rsidRDefault="00C40527" w:rsidP="0004597B">
            <w:pPr>
              <w:pStyle w:val="TAL"/>
            </w:pPr>
            <w:r w:rsidRPr="003F46C2">
              <w:t>Access information as specified in the Access Network Information Reporting part of a PCC rule.</w:t>
            </w:r>
          </w:p>
        </w:tc>
        <w:tc>
          <w:tcPr>
            <w:tcW w:w="1559" w:type="dxa"/>
          </w:tcPr>
          <w:p w14:paraId="1A17AFB7" w14:textId="77777777" w:rsidR="00C40527" w:rsidRPr="00F70B61" w:rsidRDefault="00C40527" w:rsidP="0004597B">
            <w:pPr>
              <w:pStyle w:val="TAL"/>
            </w:pPr>
            <w:r w:rsidRPr="00F70B61">
              <w:t>None</w:t>
            </w:r>
          </w:p>
        </w:tc>
        <w:tc>
          <w:tcPr>
            <w:tcW w:w="1465" w:type="dxa"/>
          </w:tcPr>
          <w:p w14:paraId="19BCB86E" w14:textId="77777777" w:rsidR="00C40527" w:rsidRPr="00F70B61" w:rsidRDefault="00C40527" w:rsidP="0004597B">
            <w:pPr>
              <w:pStyle w:val="TAL"/>
            </w:pPr>
            <w:r w:rsidRPr="00F70B61">
              <w:t>PCF</w:t>
            </w:r>
          </w:p>
        </w:tc>
        <w:tc>
          <w:tcPr>
            <w:tcW w:w="1620" w:type="dxa"/>
          </w:tcPr>
          <w:p w14:paraId="77FC093B" w14:textId="77777777" w:rsidR="00C40527" w:rsidRPr="00F70B61" w:rsidRDefault="00C40527" w:rsidP="0004597B">
            <w:pPr>
              <w:pStyle w:val="TAL"/>
            </w:pPr>
          </w:p>
        </w:tc>
      </w:tr>
      <w:tr w:rsidR="00C40527" w:rsidRPr="00834DA8" w14:paraId="3A2D1590" w14:textId="77777777" w:rsidTr="0004597B">
        <w:tc>
          <w:tcPr>
            <w:tcW w:w="1741" w:type="dxa"/>
          </w:tcPr>
          <w:p w14:paraId="2F5E0157" w14:textId="77777777" w:rsidR="00C40527" w:rsidRPr="00834DA8" w:rsidRDefault="00C40527" w:rsidP="0004597B">
            <w:pPr>
              <w:pStyle w:val="TAL"/>
            </w:pPr>
            <w:r w:rsidRPr="00834DA8">
              <w:t>Credit management session failure</w:t>
            </w:r>
          </w:p>
        </w:tc>
        <w:tc>
          <w:tcPr>
            <w:tcW w:w="2762" w:type="dxa"/>
          </w:tcPr>
          <w:p w14:paraId="44662565" w14:textId="77777777" w:rsidR="00C40527" w:rsidRPr="00834DA8" w:rsidRDefault="00C40527" w:rsidP="0004597B">
            <w:pPr>
              <w:pStyle w:val="TAL"/>
            </w:pPr>
            <w:r w:rsidRPr="00834DA8">
              <w:t>Transient/Permanent failure as specified by the CHF.</w:t>
            </w:r>
          </w:p>
        </w:tc>
        <w:tc>
          <w:tcPr>
            <w:tcW w:w="1559" w:type="dxa"/>
          </w:tcPr>
          <w:p w14:paraId="1DB575C6" w14:textId="77777777" w:rsidR="00C40527" w:rsidRPr="00834DA8" w:rsidRDefault="00C40527" w:rsidP="0004597B">
            <w:pPr>
              <w:pStyle w:val="TAL"/>
            </w:pPr>
            <w:r w:rsidRPr="00834DA8">
              <w:t>None</w:t>
            </w:r>
          </w:p>
        </w:tc>
        <w:tc>
          <w:tcPr>
            <w:tcW w:w="1465" w:type="dxa"/>
          </w:tcPr>
          <w:p w14:paraId="5573FDDA" w14:textId="77777777" w:rsidR="00C40527" w:rsidRPr="00834DA8" w:rsidRDefault="00C40527" w:rsidP="0004597B">
            <w:pPr>
              <w:pStyle w:val="TAL"/>
            </w:pPr>
            <w:r w:rsidRPr="00834DA8">
              <w:t>PCF</w:t>
            </w:r>
          </w:p>
        </w:tc>
        <w:tc>
          <w:tcPr>
            <w:tcW w:w="1620" w:type="dxa"/>
          </w:tcPr>
          <w:p w14:paraId="5DDE74A0" w14:textId="77777777" w:rsidR="00C40527" w:rsidRPr="00834DA8" w:rsidRDefault="00C40527" w:rsidP="0004597B">
            <w:pPr>
              <w:pStyle w:val="TAL"/>
            </w:pPr>
          </w:p>
        </w:tc>
      </w:tr>
      <w:tr w:rsidR="00C40527" w:rsidRPr="00F70B61" w14:paraId="74076C60" w14:textId="77777777" w:rsidTr="0004597B">
        <w:tc>
          <w:tcPr>
            <w:tcW w:w="1741" w:type="dxa"/>
          </w:tcPr>
          <w:p w14:paraId="6EA0FD51" w14:textId="77777777" w:rsidR="00C40527" w:rsidRPr="00F70B61" w:rsidRDefault="00C40527" w:rsidP="0004597B">
            <w:pPr>
              <w:pStyle w:val="TAL"/>
            </w:pPr>
            <w:r w:rsidRPr="00F70B61">
              <w:t xml:space="preserve">Addition / removal of an access to an IP-CAN session </w:t>
            </w:r>
          </w:p>
        </w:tc>
        <w:tc>
          <w:tcPr>
            <w:tcW w:w="2762" w:type="dxa"/>
          </w:tcPr>
          <w:p w14:paraId="3122FB9F" w14:textId="77777777" w:rsidR="00C40527" w:rsidRPr="007F15E2" w:rsidRDefault="00C40527" w:rsidP="0004597B">
            <w:pPr>
              <w:pStyle w:val="TAL"/>
            </w:pPr>
            <w:r w:rsidRPr="003F46C2">
              <w:t xml:space="preserve">The PCEF reports when an access </w:t>
            </w:r>
            <w:proofErr w:type="gramStart"/>
            <w:r w:rsidRPr="003F46C2">
              <w:t>is added or removed</w:t>
            </w:r>
            <w:proofErr w:type="gramEnd"/>
            <w:r>
              <w:t>.</w:t>
            </w:r>
          </w:p>
        </w:tc>
        <w:tc>
          <w:tcPr>
            <w:tcW w:w="1559" w:type="dxa"/>
          </w:tcPr>
          <w:p w14:paraId="261BCB85" w14:textId="77777777" w:rsidR="00C40527" w:rsidRPr="00F70B61" w:rsidRDefault="00C40527" w:rsidP="0004597B">
            <w:pPr>
              <w:pStyle w:val="TAL"/>
            </w:pPr>
            <w:r w:rsidRPr="00F70B61">
              <w:t>Removed</w:t>
            </w:r>
          </w:p>
        </w:tc>
        <w:tc>
          <w:tcPr>
            <w:tcW w:w="1465" w:type="dxa"/>
          </w:tcPr>
          <w:p w14:paraId="135B6F1B" w14:textId="77777777" w:rsidR="00C40527" w:rsidRPr="00F70B61" w:rsidRDefault="00C40527" w:rsidP="0004597B">
            <w:pPr>
              <w:pStyle w:val="TAL"/>
            </w:pPr>
          </w:p>
        </w:tc>
        <w:tc>
          <w:tcPr>
            <w:tcW w:w="1620" w:type="dxa"/>
          </w:tcPr>
          <w:p w14:paraId="35C224B8" w14:textId="77777777" w:rsidR="00C40527" w:rsidRPr="00F70B61" w:rsidRDefault="00C40527" w:rsidP="0004597B">
            <w:pPr>
              <w:pStyle w:val="TAL"/>
            </w:pPr>
            <w:r w:rsidRPr="00F70B61">
              <w:t>No support in 5GS yet</w:t>
            </w:r>
          </w:p>
        </w:tc>
      </w:tr>
      <w:tr w:rsidR="00C40527" w:rsidRPr="00F70B61" w14:paraId="23B136D9" w14:textId="77777777" w:rsidTr="0004597B">
        <w:tc>
          <w:tcPr>
            <w:tcW w:w="1741" w:type="dxa"/>
          </w:tcPr>
          <w:p w14:paraId="5BD58E4B" w14:textId="77777777" w:rsidR="00C40527" w:rsidRPr="00F70B61" w:rsidRDefault="00C40527" w:rsidP="0004597B">
            <w:pPr>
              <w:pStyle w:val="TAL"/>
            </w:pPr>
            <w:r>
              <w:t xml:space="preserve">Change of usability of an access </w:t>
            </w:r>
          </w:p>
        </w:tc>
        <w:tc>
          <w:tcPr>
            <w:tcW w:w="2762" w:type="dxa"/>
          </w:tcPr>
          <w:p w14:paraId="2AC0B0FC" w14:textId="77777777" w:rsidR="00C40527" w:rsidRPr="003F46C2" w:rsidRDefault="00C40527" w:rsidP="0004597B">
            <w:pPr>
              <w:pStyle w:val="TAL"/>
            </w:pPr>
            <w:r>
              <w:t>The PCEF reports that an access becomes unusable or usable again.</w:t>
            </w:r>
          </w:p>
        </w:tc>
        <w:tc>
          <w:tcPr>
            <w:tcW w:w="1559" w:type="dxa"/>
          </w:tcPr>
          <w:p w14:paraId="3D526FF1" w14:textId="77777777" w:rsidR="00C40527" w:rsidRPr="00F70B61" w:rsidRDefault="00C40527" w:rsidP="0004597B">
            <w:pPr>
              <w:pStyle w:val="TAL"/>
            </w:pPr>
            <w:r w:rsidRPr="00F70B61">
              <w:t>Removed</w:t>
            </w:r>
          </w:p>
        </w:tc>
        <w:tc>
          <w:tcPr>
            <w:tcW w:w="1465" w:type="dxa"/>
          </w:tcPr>
          <w:p w14:paraId="1E9D3377" w14:textId="77777777" w:rsidR="00C40527" w:rsidRPr="00F70B61" w:rsidRDefault="00C40527" w:rsidP="0004597B">
            <w:pPr>
              <w:pStyle w:val="TAL"/>
            </w:pPr>
          </w:p>
        </w:tc>
        <w:tc>
          <w:tcPr>
            <w:tcW w:w="1620" w:type="dxa"/>
          </w:tcPr>
          <w:p w14:paraId="0FCC1794" w14:textId="77777777" w:rsidR="00C40527" w:rsidRPr="00F70B61" w:rsidRDefault="00C40527" w:rsidP="0004597B">
            <w:pPr>
              <w:pStyle w:val="TAL"/>
            </w:pPr>
            <w:r w:rsidRPr="00F70B61">
              <w:t>No support in 5GS yet</w:t>
            </w:r>
          </w:p>
        </w:tc>
      </w:tr>
      <w:tr w:rsidR="00C40527" w:rsidRPr="00F70B61" w14:paraId="3F743F2E" w14:textId="77777777" w:rsidTr="0004597B">
        <w:tc>
          <w:tcPr>
            <w:tcW w:w="1741" w:type="dxa"/>
          </w:tcPr>
          <w:p w14:paraId="6091F181" w14:textId="77777777" w:rsidR="00C40527" w:rsidRPr="00F70B61" w:rsidRDefault="00C40527" w:rsidP="0004597B">
            <w:pPr>
              <w:pStyle w:val="TAL"/>
            </w:pPr>
            <w:r>
              <w:t>3GPP PS Data Off status change</w:t>
            </w:r>
          </w:p>
        </w:tc>
        <w:tc>
          <w:tcPr>
            <w:tcW w:w="2762" w:type="dxa"/>
          </w:tcPr>
          <w:p w14:paraId="59EAD76D" w14:textId="77777777" w:rsidR="00C40527" w:rsidRPr="007F15E2" w:rsidRDefault="00C40527" w:rsidP="0004597B">
            <w:pPr>
              <w:pStyle w:val="TAL"/>
            </w:pPr>
            <w:r>
              <w:t>The SMF reports when the 3GPP PS Data Off status changes.</w:t>
            </w:r>
          </w:p>
        </w:tc>
        <w:tc>
          <w:tcPr>
            <w:tcW w:w="1559" w:type="dxa"/>
          </w:tcPr>
          <w:p w14:paraId="21574A37" w14:textId="77777777" w:rsidR="00C40527" w:rsidRPr="00F70B61" w:rsidRDefault="00C40527" w:rsidP="0004597B">
            <w:pPr>
              <w:pStyle w:val="TAL"/>
            </w:pPr>
            <w:r>
              <w:t>None</w:t>
            </w:r>
          </w:p>
        </w:tc>
        <w:tc>
          <w:tcPr>
            <w:tcW w:w="1465" w:type="dxa"/>
          </w:tcPr>
          <w:p w14:paraId="2CC6DCC0" w14:textId="77777777" w:rsidR="00C40527" w:rsidRPr="00F70B61" w:rsidRDefault="00C40527" w:rsidP="0004597B">
            <w:pPr>
              <w:pStyle w:val="TAL"/>
            </w:pPr>
            <w:r w:rsidRPr="00F70B61">
              <w:t>SMF always reports to PCF</w:t>
            </w:r>
          </w:p>
        </w:tc>
        <w:tc>
          <w:tcPr>
            <w:tcW w:w="1620" w:type="dxa"/>
          </w:tcPr>
          <w:p w14:paraId="640F7123" w14:textId="77777777" w:rsidR="00C40527" w:rsidRPr="00F70B61" w:rsidRDefault="00C40527" w:rsidP="0004597B">
            <w:pPr>
              <w:pStyle w:val="TAL"/>
            </w:pPr>
          </w:p>
        </w:tc>
      </w:tr>
      <w:tr w:rsidR="00C40527" w:rsidRPr="00F70B61" w14:paraId="552CC7F0" w14:textId="77777777" w:rsidTr="0004597B">
        <w:tc>
          <w:tcPr>
            <w:tcW w:w="1741" w:type="dxa"/>
          </w:tcPr>
          <w:p w14:paraId="69A89E07" w14:textId="77777777" w:rsidR="00C40527" w:rsidRPr="00F70B61" w:rsidRDefault="00C40527" w:rsidP="0004597B">
            <w:pPr>
              <w:pStyle w:val="TAL"/>
            </w:pPr>
            <w:r w:rsidRPr="00F70B61">
              <w:t>Session AMBR change</w:t>
            </w:r>
          </w:p>
        </w:tc>
        <w:tc>
          <w:tcPr>
            <w:tcW w:w="2762" w:type="dxa"/>
          </w:tcPr>
          <w:p w14:paraId="04C355FA" w14:textId="77777777" w:rsidR="00C40527" w:rsidRPr="007F15E2" w:rsidRDefault="00C40527" w:rsidP="0004597B">
            <w:pPr>
              <w:pStyle w:val="TAL"/>
            </w:pPr>
            <w:r w:rsidRPr="003F46C2">
              <w:t>The Session</w:t>
            </w:r>
            <w:r>
              <w:t>-</w:t>
            </w:r>
            <w:r w:rsidRPr="003F46C2">
              <w:t>AMBR has changed</w:t>
            </w:r>
            <w:r>
              <w:t>.</w:t>
            </w:r>
          </w:p>
        </w:tc>
        <w:tc>
          <w:tcPr>
            <w:tcW w:w="1559" w:type="dxa"/>
          </w:tcPr>
          <w:p w14:paraId="54C60CB8" w14:textId="77777777" w:rsidR="00C40527" w:rsidRPr="00F70B61" w:rsidRDefault="00C40527" w:rsidP="0004597B">
            <w:pPr>
              <w:pStyle w:val="TAL"/>
            </w:pPr>
            <w:r w:rsidRPr="00F70B61">
              <w:t>Added</w:t>
            </w:r>
          </w:p>
        </w:tc>
        <w:tc>
          <w:tcPr>
            <w:tcW w:w="1465" w:type="dxa"/>
          </w:tcPr>
          <w:p w14:paraId="4CE2D1D3" w14:textId="77777777" w:rsidR="00C40527" w:rsidRPr="00F70B61" w:rsidRDefault="00C40527" w:rsidP="0004597B">
            <w:pPr>
              <w:pStyle w:val="TAL"/>
            </w:pPr>
            <w:r w:rsidRPr="00F70B61">
              <w:t>SMF always reports to PCF</w:t>
            </w:r>
          </w:p>
        </w:tc>
        <w:tc>
          <w:tcPr>
            <w:tcW w:w="1620" w:type="dxa"/>
          </w:tcPr>
          <w:p w14:paraId="34986378" w14:textId="77777777" w:rsidR="00C40527" w:rsidRPr="00F70B61" w:rsidRDefault="00C40527" w:rsidP="0004597B">
            <w:pPr>
              <w:pStyle w:val="TAL"/>
            </w:pPr>
          </w:p>
        </w:tc>
      </w:tr>
      <w:tr w:rsidR="00C40527" w:rsidRPr="00F70B61" w14:paraId="341E05B1" w14:textId="77777777" w:rsidTr="0004597B">
        <w:tc>
          <w:tcPr>
            <w:tcW w:w="1741" w:type="dxa"/>
          </w:tcPr>
          <w:p w14:paraId="31FF17C2" w14:textId="77777777" w:rsidR="00C40527" w:rsidRPr="00F70B61" w:rsidRDefault="00C40527" w:rsidP="0004597B">
            <w:pPr>
              <w:pStyle w:val="TAL"/>
            </w:pPr>
            <w:r w:rsidRPr="00F70B61">
              <w:t>Default QoS change</w:t>
            </w:r>
          </w:p>
        </w:tc>
        <w:tc>
          <w:tcPr>
            <w:tcW w:w="2762" w:type="dxa"/>
          </w:tcPr>
          <w:p w14:paraId="223F3197" w14:textId="77777777" w:rsidR="00C40527" w:rsidRPr="007F15E2" w:rsidRDefault="00C40527" w:rsidP="0004597B">
            <w:pPr>
              <w:pStyle w:val="TAL"/>
            </w:pPr>
            <w:r w:rsidRPr="003F46C2">
              <w:t>The subscribed QoS has changed</w:t>
            </w:r>
            <w:r>
              <w:t>.</w:t>
            </w:r>
          </w:p>
        </w:tc>
        <w:tc>
          <w:tcPr>
            <w:tcW w:w="1559" w:type="dxa"/>
          </w:tcPr>
          <w:p w14:paraId="6D5E259A" w14:textId="77777777" w:rsidR="00C40527" w:rsidRPr="00F70B61" w:rsidRDefault="00C40527" w:rsidP="0004597B">
            <w:pPr>
              <w:pStyle w:val="TAL"/>
            </w:pPr>
            <w:r w:rsidRPr="00F70B61">
              <w:t>Added</w:t>
            </w:r>
          </w:p>
        </w:tc>
        <w:tc>
          <w:tcPr>
            <w:tcW w:w="1465" w:type="dxa"/>
          </w:tcPr>
          <w:p w14:paraId="4FD5642E" w14:textId="77777777" w:rsidR="00C40527" w:rsidRPr="00F70B61" w:rsidRDefault="00C40527" w:rsidP="0004597B">
            <w:pPr>
              <w:pStyle w:val="TAL"/>
            </w:pPr>
            <w:r w:rsidRPr="00F70B61">
              <w:t>SMF always reports to PCF</w:t>
            </w:r>
          </w:p>
        </w:tc>
        <w:tc>
          <w:tcPr>
            <w:tcW w:w="1620" w:type="dxa"/>
          </w:tcPr>
          <w:p w14:paraId="48710D74" w14:textId="77777777" w:rsidR="00C40527" w:rsidRPr="00F70B61" w:rsidRDefault="00C40527" w:rsidP="0004597B">
            <w:pPr>
              <w:pStyle w:val="TAL"/>
            </w:pPr>
          </w:p>
        </w:tc>
      </w:tr>
      <w:tr w:rsidR="00C40527" w:rsidRPr="00F70B61" w14:paraId="1B464734" w14:textId="77777777" w:rsidTr="0004597B">
        <w:tc>
          <w:tcPr>
            <w:tcW w:w="1741" w:type="dxa"/>
            <w:tcBorders>
              <w:top w:val="single" w:sz="4" w:space="0" w:color="auto"/>
              <w:left w:val="single" w:sz="4" w:space="0" w:color="auto"/>
              <w:bottom w:val="single" w:sz="4" w:space="0" w:color="auto"/>
              <w:right w:val="single" w:sz="4" w:space="0" w:color="auto"/>
            </w:tcBorders>
          </w:tcPr>
          <w:p w14:paraId="7ECD1603" w14:textId="77777777" w:rsidR="00C40527" w:rsidRPr="00F70B61" w:rsidRDefault="00C40527" w:rsidP="0004597B">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1CD27292" w14:textId="77777777" w:rsidR="00C40527" w:rsidRPr="003F46C2" w:rsidRDefault="00C40527" w:rsidP="0004597B">
            <w:pPr>
              <w:pStyle w:val="TAL"/>
            </w:pPr>
            <w:r w:rsidRPr="003F46C2">
              <w:rPr>
                <w:rFonts w:hint="eastAsia"/>
              </w:rPr>
              <w:t xml:space="preserve">The SMF reports when the PCC rule </w:t>
            </w:r>
            <w:proofErr w:type="gramStart"/>
            <w:r w:rsidRPr="003F46C2">
              <w:rPr>
                <w:rFonts w:hint="eastAsia"/>
              </w:rPr>
              <w:t>is removed</w:t>
            </w:r>
            <w:proofErr w:type="gramEnd"/>
            <w:r>
              <w:t>.</w:t>
            </w:r>
          </w:p>
        </w:tc>
        <w:tc>
          <w:tcPr>
            <w:tcW w:w="1559" w:type="dxa"/>
            <w:tcBorders>
              <w:top w:val="single" w:sz="4" w:space="0" w:color="auto"/>
              <w:left w:val="single" w:sz="4" w:space="0" w:color="auto"/>
              <w:bottom w:val="single" w:sz="4" w:space="0" w:color="auto"/>
              <w:right w:val="single" w:sz="4" w:space="0" w:color="auto"/>
            </w:tcBorders>
          </w:tcPr>
          <w:p w14:paraId="5081F9B8" w14:textId="77777777" w:rsidR="00C40527" w:rsidRPr="00F70B61" w:rsidRDefault="00C40527" w:rsidP="0004597B">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2555E7E7" w14:textId="77777777" w:rsidR="00C40527" w:rsidRPr="00F70B61" w:rsidRDefault="00C40527" w:rsidP="0004597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BAE5D82" w14:textId="77777777" w:rsidR="00C40527" w:rsidRPr="00F70B61" w:rsidRDefault="00C40527" w:rsidP="0004597B">
            <w:pPr>
              <w:pStyle w:val="TAL"/>
            </w:pPr>
          </w:p>
        </w:tc>
      </w:tr>
      <w:tr w:rsidR="00C40527" w:rsidRPr="00F70B61" w14:paraId="73077D1B" w14:textId="77777777" w:rsidTr="0004597B">
        <w:tc>
          <w:tcPr>
            <w:tcW w:w="1741" w:type="dxa"/>
            <w:tcBorders>
              <w:top w:val="single" w:sz="4" w:space="0" w:color="auto"/>
              <w:left w:val="single" w:sz="4" w:space="0" w:color="auto"/>
              <w:bottom w:val="single" w:sz="4" w:space="0" w:color="auto"/>
              <w:right w:val="single" w:sz="4" w:space="0" w:color="auto"/>
            </w:tcBorders>
          </w:tcPr>
          <w:p w14:paraId="72265CD8" w14:textId="77777777" w:rsidR="00C40527" w:rsidRPr="00F70B61" w:rsidRDefault="00C40527" w:rsidP="0004597B">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4C4CB32" w14:textId="77777777" w:rsidR="00C40527" w:rsidRPr="003F46C2" w:rsidRDefault="00C40527" w:rsidP="0004597B">
            <w:pPr>
              <w:pStyle w:val="TAL"/>
            </w:pPr>
            <w:r>
              <w:t xml:space="preserve">The SMF reports to the PCF that the resources for a PCC rule </w:t>
            </w:r>
            <w:proofErr w:type="gramStart"/>
            <w:r>
              <w:t>have been successfully allocated</w:t>
            </w:r>
            <w:proofErr w:type="gramEnd"/>
            <w:r>
              <w:t>.</w:t>
            </w:r>
          </w:p>
        </w:tc>
        <w:tc>
          <w:tcPr>
            <w:tcW w:w="1559" w:type="dxa"/>
            <w:tcBorders>
              <w:top w:val="single" w:sz="4" w:space="0" w:color="auto"/>
              <w:left w:val="single" w:sz="4" w:space="0" w:color="auto"/>
              <w:bottom w:val="single" w:sz="4" w:space="0" w:color="auto"/>
              <w:right w:val="single" w:sz="4" w:space="0" w:color="auto"/>
            </w:tcBorders>
          </w:tcPr>
          <w:p w14:paraId="4CB41966" w14:textId="77777777" w:rsidR="00C40527" w:rsidRPr="00F70B61" w:rsidRDefault="00C40527" w:rsidP="0004597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43F4EE6" w14:textId="77777777" w:rsidR="00C40527" w:rsidRPr="00F70B61" w:rsidRDefault="00C40527" w:rsidP="0004597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BC29628" w14:textId="77777777" w:rsidR="00C40527" w:rsidRPr="00F70B61" w:rsidRDefault="00C40527" w:rsidP="0004597B">
            <w:pPr>
              <w:pStyle w:val="TAL"/>
            </w:pPr>
          </w:p>
        </w:tc>
      </w:tr>
      <w:tr w:rsidR="00C40527" w:rsidRPr="00F70B61" w14:paraId="27D40CF7" w14:textId="77777777" w:rsidTr="0004597B">
        <w:tc>
          <w:tcPr>
            <w:tcW w:w="1741" w:type="dxa"/>
            <w:tcBorders>
              <w:top w:val="single" w:sz="4" w:space="0" w:color="auto"/>
              <w:left w:val="single" w:sz="4" w:space="0" w:color="auto"/>
              <w:bottom w:val="single" w:sz="4" w:space="0" w:color="auto"/>
              <w:right w:val="single" w:sz="4" w:space="0" w:color="auto"/>
            </w:tcBorders>
          </w:tcPr>
          <w:p w14:paraId="01576954" w14:textId="77777777" w:rsidR="00C40527" w:rsidRPr="000652FD" w:rsidRDefault="00C40527" w:rsidP="0004597B">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11705A04" w14:textId="77777777" w:rsidR="00C40527" w:rsidRPr="007F15E2" w:rsidRDefault="00C40527" w:rsidP="0004597B">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w:t>
            </w:r>
            <w:proofErr w:type="gramStart"/>
            <w:r w:rsidRPr="003F46C2">
              <w:t xml:space="preserve">be </w:t>
            </w:r>
            <w:r>
              <w:t>guaranteed</w:t>
            </w:r>
            <w:proofErr w:type="gramEnd"/>
            <w:r>
              <w:t>.</w:t>
            </w:r>
          </w:p>
        </w:tc>
        <w:tc>
          <w:tcPr>
            <w:tcW w:w="1559" w:type="dxa"/>
            <w:tcBorders>
              <w:top w:val="single" w:sz="4" w:space="0" w:color="auto"/>
              <w:left w:val="single" w:sz="4" w:space="0" w:color="auto"/>
              <w:bottom w:val="single" w:sz="4" w:space="0" w:color="auto"/>
              <w:right w:val="single" w:sz="4" w:space="0" w:color="auto"/>
            </w:tcBorders>
          </w:tcPr>
          <w:p w14:paraId="1E39FC29" w14:textId="77777777" w:rsidR="00C40527" w:rsidRPr="00F70B61" w:rsidRDefault="00C40527" w:rsidP="0004597B">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18B726C" w14:textId="77777777" w:rsidR="00C40527" w:rsidRPr="00F70B61" w:rsidRDefault="00C40527" w:rsidP="0004597B">
            <w:pPr>
              <w:pStyle w:val="TAL"/>
            </w:pPr>
          </w:p>
        </w:tc>
        <w:tc>
          <w:tcPr>
            <w:tcW w:w="1620" w:type="dxa"/>
            <w:tcBorders>
              <w:top w:val="single" w:sz="4" w:space="0" w:color="auto"/>
              <w:left w:val="single" w:sz="4" w:space="0" w:color="auto"/>
              <w:bottom w:val="single" w:sz="4" w:space="0" w:color="auto"/>
              <w:right w:val="single" w:sz="4" w:space="0" w:color="auto"/>
            </w:tcBorders>
          </w:tcPr>
          <w:p w14:paraId="4DB159EF" w14:textId="77777777" w:rsidR="00C40527" w:rsidRPr="00F70B61" w:rsidRDefault="00C40527" w:rsidP="0004597B">
            <w:pPr>
              <w:pStyle w:val="TAL"/>
            </w:pPr>
          </w:p>
        </w:tc>
      </w:tr>
      <w:tr w:rsidR="00C40527" w:rsidRPr="00F70B61" w14:paraId="15A97CB8" w14:textId="77777777" w:rsidTr="0004597B">
        <w:tc>
          <w:tcPr>
            <w:tcW w:w="1741" w:type="dxa"/>
            <w:tcBorders>
              <w:top w:val="single" w:sz="4" w:space="0" w:color="auto"/>
              <w:left w:val="single" w:sz="4" w:space="0" w:color="auto"/>
              <w:bottom w:val="single" w:sz="4" w:space="0" w:color="auto"/>
              <w:right w:val="single" w:sz="4" w:space="0" w:color="auto"/>
            </w:tcBorders>
          </w:tcPr>
          <w:p w14:paraId="0D022784" w14:textId="77777777" w:rsidR="00C40527" w:rsidRPr="00F70B61" w:rsidRDefault="00C40527" w:rsidP="0004597B">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26B2A6E1" w14:textId="77777777" w:rsidR="00C40527" w:rsidRPr="003F46C2" w:rsidRDefault="00C40527" w:rsidP="0004597B">
            <w:pPr>
              <w:pStyle w:val="TAL"/>
            </w:pPr>
            <w:r w:rsidRPr="0063225C">
              <w:t xml:space="preserve">The SMF reports to the PCF when it detects that the UE </w:t>
            </w:r>
            <w:proofErr w:type="gramStart"/>
            <w:r w:rsidRPr="0063225C">
              <w:t>is resumed</w:t>
            </w:r>
            <w:proofErr w:type="gramEnd"/>
            <w:r w:rsidRPr="0063225C">
              <w:t xml:space="preserve"> from suspend state.</w:t>
            </w:r>
          </w:p>
        </w:tc>
        <w:tc>
          <w:tcPr>
            <w:tcW w:w="1559" w:type="dxa"/>
            <w:tcBorders>
              <w:top w:val="single" w:sz="4" w:space="0" w:color="auto"/>
              <w:left w:val="single" w:sz="4" w:space="0" w:color="auto"/>
              <w:bottom w:val="single" w:sz="4" w:space="0" w:color="auto"/>
              <w:right w:val="single" w:sz="4" w:space="0" w:color="auto"/>
            </w:tcBorders>
          </w:tcPr>
          <w:p w14:paraId="2EB8DADC" w14:textId="77777777" w:rsidR="00C40527" w:rsidRPr="00F70B61" w:rsidRDefault="00C40527" w:rsidP="0004597B">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04B0EA97" w14:textId="77777777" w:rsidR="00C40527" w:rsidRPr="00F70B61" w:rsidRDefault="00C40527" w:rsidP="0004597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2244CF8" w14:textId="77777777" w:rsidR="00C40527" w:rsidRPr="00F70B61" w:rsidRDefault="00C40527" w:rsidP="0004597B">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C40527" w:rsidRPr="00F70B61" w14:paraId="2E680DFE" w14:textId="77777777" w:rsidTr="0004597B">
        <w:tc>
          <w:tcPr>
            <w:tcW w:w="1741" w:type="dxa"/>
            <w:tcBorders>
              <w:top w:val="single" w:sz="4" w:space="0" w:color="auto"/>
              <w:left w:val="single" w:sz="4" w:space="0" w:color="auto"/>
              <w:bottom w:val="single" w:sz="4" w:space="0" w:color="auto"/>
              <w:right w:val="single" w:sz="4" w:space="0" w:color="auto"/>
            </w:tcBorders>
          </w:tcPr>
          <w:p w14:paraId="22226248" w14:textId="77777777" w:rsidR="00C40527" w:rsidRPr="00F70B61" w:rsidRDefault="00C40527" w:rsidP="0004597B">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C2129EB" w14:textId="77777777" w:rsidR="00C40527" w:rsidRPr="003F46C2" w:rsidRDefault="00C40527" w:rsidP="0004597B">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3F51D3F8" w14:textId="77777777" w:rsidR="00C40527" w:rsidRPr="00F70B61" w:rsidRDefault="00C40527" w:rsidP="0004597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13DA264" w14:textId="77777777" w:rsidR="00C40527" w:rsidRPr="00F70B61" w:rsidRDefault="00C40527" w:rsidP="0004597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48BB33C" w14:textId="77777777" w:rsidR="00C40527" w:rsidRPr="00F70B61" w:rsidRDefault="00C40527" w:rsidP="0004597B">
            <w:pPr>
              <w:pStyle w:val="TAL"/>
            </w:pPr>
          </w:p>
        </w:tc>
      </w:tr>
      <w:tr w:rsidR="00C40527" w:rsidRPr="00F70B61" w14:paraId="6FBDB588" w14:textId="77777777" w:rsidTr="0004597B">
        <w:tc>
          <w:tcPr>
            <w:tcW w:w="1741" w:type="dxa"/>
            <w:tcBorders>
              <w:top w:val="single" w:sz="4" w:space="0" w:color="auto"/>
              <w:left w:val="single" w:sz="4" w:space="0" w:color="auto"/>
              <w:bottom w:val="single" w:sz="4" w:space="0" w:color="auto"/>
              <w:right w:val="single" w:sz="4" w:space="0" w:color="auto"/>
            </w:tcBorders>
          </w:tcPr>
          <w:p w14:paraId="68ED933A" w14:textId="77777777" w:rsidR="00C40527" w:rsidRDefault="00C40527" w:rsidP="0004597B">
            <w:pPr>
              <w:pStyle w:val="TAL"/>
            </w:pPr>
            <w:r>
              <w:t>5GS Bridge information available</w:t>
            </w:r>
          </w:p>
          <w:p w14:paraId="7D35FC9F" w14:textId="77777777" w:rsidR="00C40527" w:rsidRPr="00F70B61" w:rsidRDefault="00C40527" w:rsidP="0004597B">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1B2956D3" w14:textId="77777777" w:rsidR="00C40527" w:rsidRPr="003F46C2" w:rsidRDefault="00C40527" w:rsidP="0004597B">
            <w:pPr>
              <w:pStyle w:val="TAL"/>
            </w:pPr>
            <w:r>
              <w:t xml:space="preserve">SMF has detected new 5GS Bridge information, which may </w:t>
            </w:r>
            <w:proofErr w:type="gramStart"/>
            <w:r>
              <w:t>contain,</w:t>
            </w:r>
            <w:proofErr w:type="gramEnd"/>
            <w:r>
              <w:t xml:space="preserve"> user-plane Node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1BF4A842" w14:textId="77777777" w:rsidR="00C40527" w:rsidRPr="00F70B61" w:rsidRDefault="00C40527" w:rsidP="0004597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3E7AA05" w14:textId="77777777" w:rsidR="00C40527" w:rsidRPr="00F70B61" w:rsidRDefault="00C40527" w:rsidP="0004597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9724494" w14:textId="77777777" w:rsidR="00C40527" w:rsidRPr="00F70B61" w:rsidRDefault="00C40527" w:rsidP="0004597B">
            <w:pPr>
              <w:pStyle w:val="TAL"/>
            </w:pPr>
          </w:p>
        </w:tc>
      </w:tr>
      <w:tr w:rsidR="00C40527" w:rsidRPr="00F70B61" w14:paraId="4E5F553D" w14:textId="77777777" w:rsidTr="0004597B">
        <w:tc>
          <w:tcPr>
            <w:tcW w:w="1741" w:type="dxa"/>
            <w:tcBorders>
              <w:top w:val="single" w:sz="4" w:space="0" w:color="auto"/>
              <w:left w:val="single" w:sz="4" w:space="0" w:color="auto"/>
              <w:bottom w:val="single" w:sz="4" w:space="0" w:color="auto"/>
              <w:right w:val="single" w:sz="4" w:space="0" w:color="auto"/>
            </w:tcBorders>
          </w:tcPr>
          <w:p w14:paraId="5BEA2574" w14:textId="77777777" w:rsidR="00C40527" w:rsidRPr="00F70B61" w:rsidRDefault="00C40527" w:rsidP="0004597B">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40ABC781" w14:textId="77777777" w:rsidR="00C40527" w:rsidRPr="003F46C2" w:rsidRDefault="00C40527" w:rsidP="0004597B">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19117D14" w14:textId="77777777" w:rsidR="00C40527" w:rsidRPr="00F70B61" w:rsidRDefault="00C40527" w:rsidP="0004597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EF81A3E" w14:textId="77777777" w:rsidR="00C40527" w:rsidRPr="00F70B61" w:rsidRDefault="00C40527" w:rsidP="0004597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F139C49" w14:textId="77777777" w:rsidR="00C40527" w:rsidRPr="00F70B61" w:rsidRDefault="00C40527" w:rsidP="0004597B">
            <w:pPr>
              <w:pStyle w:val="TAL"/>
            </w:pPr>
          </w:p>
        </w:tc>
      </w:tr>
      <w:tr w:rsidR="00C40527" w:rsidRPr="002B4BCB" w14:paraId="2F4892F6" w14:textId="77777777" w:rsidTr="0004597B">
        <w:tc>
          <w:tcPr>
            <w:tcW w:w="1741" w:type="dxa"/>
            <w:tcBorders>
              <w:top w:val="single" w:sz="4" w:space="0" w:color="auto"/>
              <w:left w:val="single" w:sz="4" w:space="0" w:color="auto"/>
              <w:bottom w:val="single" w:sz="4" w:space="0" w:color="auto"/>
              <w:right w:val="single" w:sz="4" w:space="0" w:color="auto"/>
            </w:tcBorders>
          </w:tcPr>
          <w:p w14:paraId="3A55F242" w14:textId="77777777" w:rsidR="00C40527" w:rsidRPr="002B4BCB" w:rsidRDefault="00C40527" w:rsidP="0004597B">
            <w:pPr>
              <w:pStyle w:val="TAL"/>
            </w:pPr>
            <w:r w:rsidRPr="002B4BCB">
              <w:t xml:space="preserve">DDN Failure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0E3B9370" w14:textId="77777777" w:rsidR="00C40527" w:rsidRPr="002B4BCB" w:rsidRDefault="00C40527" w:rsidP="0004597B">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93F1C7" w14:textId="77777777" w:rsidR="00C40527" w:rsidRPr="002B4BCB" w:rsidRDefault="00C40527" w:rsidP="0004597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2CAF1AB6" w14:textId="77777777" w:rsidR="00C40527" w:rsidRPr="002B4BCB" w:rsidRDefault="00C40527" w:rsidP="0004597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54A09387" w14:textId="77777777" w:rsidR="00C40527" w:rsidRPr="002B4BCB" w:rsidRDefault="00C40527" w:rsidP="0004597B">
            <w:pPr>
              <w:pStyle w:val="TAL"/>
            </w:pPr>
          </w:p>
        </w:tc>
      </w:tr>
      <w:tr w:rsidR="00C40527" w:rsidRPr="002B4BCB" w14:paraId="37EFF10A" w14:textId="77777777" w:rsidTr="0004597B">
        <w:tc>
          <w:tcPr>
            <w:tcW w:w="1741" w:type="dxa"/>
            <w:tcBorders>
              <w:top w:val="single" w:sz="4" w:space="0" w:color="auto"/>
              <w:left w:val="single" w:sz="4" w:space="0" w:color="auto"/>
              <w:bottom w:val="single" w:sz="4" w:space="0" w:color="auto"/>
              <w:right w:val="single" w:sz="4" w:space="0" w:color="auto"/>
            </w:tcBorders>
          </w:tcPr>
          <w:p w14:paraId="0E3AB6F2" w14:textId="77777777" w:rsidR="00C40527" w:rsidRPr="002B4BCB" w:rsidRDefault="00C40527" w:rsidP="0004597B">
            <w:pPr>
              <w:pStyle w:val="TAL"/>
            </w:pPr>
            <w:r w:rsidRPr="002B4BCB">
              <w:t>DD</w:t>
            </w:r>
            <w:r>
              <w:t>D</w:t>
            </w:r>
            <w:r w:rsidRPr="002B4BCB">
              <w:t xml:space="preserve"> Status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7D8911A4" w14:textId="77777777" w:rsidR="00C40527" w:rsidRPr="002B4BCB" w:rsidRDefault="00C40527" w:rsidP="0004597B">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w:t>
            </w:r>
            <w:r>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E76B578" w14:textId="77777777" w:rsidR="00C40527" w:rsidRPr="002B4BCB" w:rsidRDefault="00C40527" w:rsidP="0004597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7B1C7DDA" w14:textId="77777777" w:rsidR="00C40527" w:rsidRPr="002B4BCB" w:rsidRDefault="00C40527" w:rsidP="0004597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0F151C6B" w14:textId="77777777" w:rsidR="00C40527" w:rsidRPr="002B4BCB" w:rsidRDefault="00C40527" w:rsidP="0004597B">
            <w:pPr>
              <w:pStyle w:val="TAL"/>
            </w:pPr>
          </w:p>
        </w:tc>
      </w:tr>
      <w:tr w:rsidR="00C40527" w:rsidRPr="002B4BCB" w14:paraId="76AD1ADA" w14:textId="77777777" w:rsidTr="0004597B">
        <w:tc>
          <w:tcPr>
            <w:tcW w:w="1741" w:type="dxa"/>
            <w:tcBorders>
              <w:top w:val="single" w:sz="4" w:space="0" w:color="auto"/>
              <w:left w:val="single" w:sz="4" w:space="0" w:color="auto"/>
              <w:bottom w:val="single" w:sz="4" w:space="0" w:color="auto"/>
              <w:right w:val="single" w:sz="4" w:space="0" w:color="auto"/>
            </w:tcBorders>
          </w:tcPr>
          <w:p w14:paraId="0AFEE101" w14:textId="77777777" w:rsidR="00C40527" w:rsidRPr="002B4BCB" w:rsidRDefault="00C40527" w:rsidP="0004597B">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6F0AAB11" w14:textId="77777777" w:rsidR="00C40527" w:rsidRPr="002B4BCB" w:rsidRDefault="00C40527" w:rsidP="0004597B">
            <w:pPr>
              <w:pStyle w:val="TAL"/>
            </w:pPr>
            <w:r>
              <w:t xml:space="preserve">The QoS constraints in the VPLMN </w:t>
            </w:r>
            <w:proofErr w:type="gramStart"/>
            <w:r>
              <w:t>have been provided or changed</w:t>
            </w:r>
            <w:proofErr w:type="gramEnd"/>
            <w:r>
              <w:t>.</w:t>
            </w:r>
          </w:p>
        </w:tc>
        <w:tc>
          <w:tcPr>
            <w:tcW w:w="1559" w:type="dxa"/>
            <w:tcBorders>
              <w:top w:val="single" w:sz="4" w:space="0" w:color="auto"/>
              <w:left w:val="single" w:sz="4" w:space="0" w:color="auto"/>
              <w:bottom w:val="single" w:sz="4" w:space="0" w:color="auto"/>
              <w:right w:val="single" w:sz="4" w:space="0" w:color="auto"/>
            </w:tcBorders>
          </w:tcPr>
          <w:p w14:paraId="0751A4DD" w14:textId="77777777" w:rsidR="00C40527" w:rsidRPr="002B4BCB" w:rsidRDefault="00C40527" w:rsidP="0004597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22E6529" w14:textId="77777777" w:rsidR="00C40527" w:rsidRPr="002B4BCB" w:rsidRDefault="00C40527" w:rsidP="0004597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8EBBC8C" w14:textId="77777777" w:rsidR="00C40527" w:rsidRPr="002B4BCB" w:rsidRDefault="00C40527" w:rsidP="0004597B">
            <w:pPr>
              <w:pStyle w:val="TAL"/>
            </w:pPr>
          </w:p>
        </w:tc>
      </w:tr>
      <w:tr w:rsidR="00C40527" w:rsidRPr="002B4BCB" w14:paraId="0DF91DAF" w14:textId="77777777" w:rsidTr="0004597B">
        <w:tc>
          <w:tcPr>
            <w:tcW w:w="1741" w:type="dxa"/>
            <w:tcBorders>
              <w:top w:val="single" w:sz="4" w:space="0" w:color="auto"/>
              <w:left w:val="single" w:sz="4" w:space="0" w:color="auto"/>
              <w:bottom w:val="single" w:sz="4" w:space="0" w:color="auto"/>
              <w:right w:val="single" w:sz="4" w:space="0" w:color="auto"/>
            </w:tcBorders>
          </w:tcPr>
          <w:p w14:paraId="69EC0EC9" w14:textId="77777777" w:rsidR="00C40527" w:rsidRPr="002B4BCB" w:rsidRDefault="00C40527" w:rsidP="0004597B">
            <w:pPr>
              <w:pStyle w:val="TAL"/>
            </w:pPr>
            <w: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20001CF3" w14:textId="77777777" w:rsidR="00C40527" w:rsidRPr="002B4BCB" w:rsidRDefault="00C40527" w:rsidP="0004597B">
            <w:pPr>
              <w:pStyle w:val="TAL"/>
            </w:pPr>
            <w:r>
              <w:t xml:space="preserve">The backhaul </w:t>
            </w:r>
            <w:proofErr w:type="gramStart"/>
            <w:r>
              <w:t>is changed</w:t>
            </w:r>
            <w:proofErr w:type="gramEnd"/>
            <w:r>
              <w:t xml:space="preserve">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F634748" w14:textId="77777777" w:rsidR="00C40527" w:rsidRPr="002B4BCB" w:rsidRDefault="00C40527" w:rsidP="0004597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EB2670D" w14:textId="77777777" w:rsidR="00C40527" w:rsidRPr="002B4BCB" w:rsidRDefault="00C40527" w:rsidP="0004597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7D284C04" w14:textId="77777777" w:rsidR="00C40527" w:rsidRPr="002B4BCB" w:rsidRDefault="00C40527" w:rsidP="0004597B">
            <w:pPr>
              <w:pStyle w:val="TAL"/>
            </w:pPr>
          </w:p>
        </w:tc>
      </w:tr>
      <w:tr w:rsidR="00C40527" w:rsidRPr="002B4BCB" w14:paraId="337FD722" w14:textId="77777777" w:rsidTr="0004597B">
        <w:tc>
          <w:tcPr>
            <w:tcW w:w="1741" w:type="dxa"/>
            <w:tcBorders>
              <w:top w:val="single" w:sz="4" w:space="0" w:color="auto"/>
              <w:left w:val="single" w:sz="4" w:space="0" w:color="auto"/>
              <w:bottom w:val="single" w:sz="4" w:space="0" w:color="auto"/>
              <w:right w:val="single" w:sz="4" w:space="0" w:color="auto"/>
            </w:tcBorders>
          </w:tcPr>
          <w:p w14:paraId="28F4692A" w14:textId="77777777" w:rsidR="00C40527" w:rsidRPr="002B4BCB" w:rsidRDefault="00C40527" w:rsidP="0004597B">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tcPr>
          <w:p w14:paraId="437338A3" w14:textId="77777777" w:rsidR="00C40527" w:rsidRPr="002B4BCB" w:rsidRDefault="00C40527" w:rsidP="0004597B">
            <w:pPr>
              <w:pStyle w:val="TAL"/>
            </w:pPr>
            <w:r>
              <w:t>The NWDAF instance IDs used for the PDU session or associated Analytic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3650B0E3" w14:textId="77777777" w:rsidR="00C40527" w:rsidRPr="002B4BCB" w:rsidRDefault="00C40527" w:rsidP="0004597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09ECEFA" w14:textId="77777777" w:rsidR="00C40527" w:rsidRPr="002B4BCB" w:rsidRDefault="00C40527" w:rsidP="0004597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777736D7" w14:textId="77777777" w:rsidR="00C40527" w:rsidRPr="002B4BCB" w:rsidRDefault="00C40527" w:rsidP="0004597B">
            <w:pPr>
              <w:pStyle w:val="TAL"/>
            </w:pPr>
          </w:p>
        </w:tc>
      </w:tr>
      <w:tr w:rsidR="00C40527" w:rsidRPr="002B4BCB" w14:paraId="4EE5A1DD" w14:textId="77777777" w:rsidTr="0004597B">
        <w:trPr>
          <w:ins w:id="8" w:author="Robert1" w:date="2021-07-23T13:50:00Z"/>
        </w:trPr>
        <w:tc>
          <w:tcPr>
            <w:tcW w:w="1741" w:type="dxa"/>
            <w:tcBorders>
              <w:top w:val="single" w:sz="4" w:space="0" w:color="auto"/>
              <w:left w:val="single" w:sz="4" w:space="0" w:color="auto"/>
              <w:bottom w:val="single" w:sz="4" w:space="0" w:color="auto"/>
              <w:right w:val="single" w:sz="4" w:space="0" w:color="auto"/>
            </w:tcBorders>
          </w:tcPr>
          <w:p w14:paraId="525897E4" w14:textId="1DCE9222" w:rsidR="00C40527" w:rsidRDefault="00C40527" w:rsidP="0004597B">
            <w:pPr>
              <w:pStyle w:val="TAL"/>
              <w:rPr>
                <w:ins w:id="9" w:author="Robert1" w:date="2021-07-23T13:50:00Z"/>
              </w:rPr>
            </w:pPr>
            <w:ins w:id="10" w:author="Robert1" w:date="2021-07-23T13:51:00Z">
              <w:r>
                <w:t>MPS priority</w:t>
              </w:r>
              <w:r w:rsidR="000B1DCA">
                <w:t xml:space="preserve"> indication</w:t>
              </w:r>
            </w:ins>
          </w:p>
        </w:tc>
        <w:tc>
          <w:tcPr>
            <w:tcW w:w="2762" w:type="dxa"/>
            <w:tcBorders>
              <w:top w:val="single" w:sz="4" w:space="0" w:color="auto"/>
              <w:left w:val="single" w:sz="4" w:space="0" w:color="auto"/>
              <w:bottom w:val="single" w:sz="4" w:space="0" w:color="auto"/>
              <w:right w:val="single" w:sz="4" w:space="0" w:color="auto"/>
            </w:tcBorders>
          </w:tcPr>
          <w:p w14:paraId="2BC7DD59" w14:textId="2892BD8D" w:rsidR="00C40527" w:rsidRDefault="00B9542A" w:rsidP="00942250">
            <w:pPr>
              <w:pStyle w:val="TAL"/>
              <w:rPr>
                <w:ins w:id="11" w:author="Robert1" w:date="2021-07-23T13:50:00Z"/>
              </w:rPr>
            </w:pPr>
            <w:ins w:id="12" w:author="Robert1" w:date="2021-07-28T15:26:00Z">
              <w:r>
                <w:t xml:space="preserve">In case of local breakout, </w:t>
              </w:r>
            </w:ins>
            <w:ins w:id="13" w:author="Robert1" w:date="2021-07-23T13:52:00Z">
              <w:r w:rsidR="000B1DCA">
                <w:t>SMF</w:t>
              </w:r>
            </w:ins>
            <w:ins w:id="14" w:author="Robert1" w:date="2021-07-23T13:55:00Z">
              <w:r w:rsidR="000B1DCA">
                <w:t xml:space="preserve"> in </w:t>
              </w:r>
            </w:ins>
            <w:ins w:id="15" w:author="Robert1" w:date="2021-07-28T15:57:00Z">
              <w:r w:rsidR="004C5376">
                <w:t xml:space="preserve">the </w:t>
              </w:r>
            </w:ins>
            <w:ins w:id="16" w:author="Robert1" w:date="2021-07-23T13:55:00Z">
              <w:r w:rsidR="000B1DCA">
                <w:t xml:space="preserve">VPLMN reports MPS priority </w:t>
              </w:r>
            </w:ins>
            <w:ins w:id="17" w:author="Robert1" w:date="2021-07-26T11:45:00Z">
              <w:r w:rsidR="00942250">
                <w:t xml:space="preserve">indication </w:t>
              </w:r>
            </w:ins>
            <w:ins w:id="18" w:author="Robert1" w:date="2021-07-23T13:55:00Z">
              <w:r w:rsidR="000B1DCA">
                <w:t>changes to the PCF in the VPLMN.</w:t>
              </w:r>
            </w:ins>
          </w:p>
        </w:tc>
        <w:tc>
          <w:tcPr>
            <w:tcW w:w="1559" w:type="dxa"/>
            <w:tcBorders>
              <w:top w:val="single" w:sz="4" w:space="0" w:color="auto"/>
              <w:left w:val="single" w:sz="4" w:space="0" w:color="auto"/>
              <w:bottom w:val="single" w:sz="4" w:space="0" w:color="auto"/>
              <w:right w:val="single" w:sz="4" w:space="0" w:color="auto"/>
            </w:tcBorders>
          </w:tcPr>
          <w:p w14:paraId="2D8358CE" w14:textId="538CDF2B" w:rsidR="00C40527" w:rsidRPr="002B4BCB" w:rsidRDefault="000B1DCA" w:rsidP="0004597B">
            <w:pPr>
              <w:pStyle w:val="TAL"/>
              <w:rPr>
                <w:ins w:id="19" w:author="Robert1" w:date="2021-07-23T13:50:00Z"/>
              </w:rPr>
            </w:pPr>
            <w:ins w:id="20" w:author="Robert1" w:date="2021-07-23T13:51:00Z">
              <w:r>
                <w:t>Added</w:t>
              </w:r>
            </w:ins>
          </w:p>
        </w:tc>
        <w:tc>
          <w:tcPr>
            <w:tcW w:w="1465" w:type="dxa"/>
            <w:tcBorders>
              <w:top w:val="single" w:sz="4" w:space="0" w:color="auto"/>
              <w:left w:val="single" w:sz="4" w:space="0" w:color="auto"/>
              <w:bottom w:val="single" w:sz="4" w:space="0" w:color="auto"/>
              <w:right w:val="single" w:sz="4" w:space="0" w:color="auto"/>
            </w:tcBorders>
          </w:tcPr>
          <w:p w14:paraId="22F29687" w14:textId="2813F59E" w:rsidR="00C40527" w:rsidRPr="002B4BCB" w:rsidRDefault="000B1DCA" w:rsidP="00942250">
            <w:pPr>
              <w:pStyle w:val="TAL"/>
              <w:rPr>
                <w:ins w:id="21" w:author="Robert1" w:date="2021-07-23T13:50:00Z"/>
              </w:rPr>
            </w:pPr>
            <w:ins w:id="22" w:author="Robert1" w:date="2021-07-23T13:54:00Z">
              <w:r>
                <w:t xml:space="preserve">SMF </w:t>
              </w:r>
            </w:ins>
            <w:ins w:id="23" w:author="Robert1" w:date="2021-07-28T15:26:00Z">
              <w:r w:rsidR="00B9542A">
                <w:t>always reports to PCF</w:t>
              </w:r>
            </w:ins>
          </w:p>
        </w:tc>
        <w:tc>
          <w:tcPr>
            <w:tcW w:w="1620" w:type="dxa"/>
            <w:tcBorders>
              <w:top w:val="single" w:sz="4" w:space="0" w:color="auto"/>
              <w:left w:val="single" w:sz="4" w:space="0" w:color="auto"/>
              <w:bottom w:val="single" w:sz="4" w:space="0" w:color="auto"/>
              <w:right w:val="single" w:sz="4" w:space="0" w:color="auto"/>
            </w:tcBorders>
          </w:tcPr>
          <w:p w14:paraId="4F857BA7" w14:textId="0A983301" w:rsidR="00C40527" w:rsidRPr="002B4BCB" w:rsidRDefault="000B1DCA" w:rsidP="00314690">
            <w:pPr>
              <w:pStyle w:val="TAL"/>
              <w:rPr>
                <w:ins w:id="24" w:author="Robert1" w:date="2021-07-23T13:50:00Z"/>
              </w:rPr>
            </w:pPr>
            <w:ins w:id="25" w:author="Robert1" w:date="2021-07-23T13:55:00Z">
              <w:r>
                <w:t>A</w:t>
              </w:r>
              <w:r w:rsidR="00942250">
                <w:t xml:space="preserve">llows </w:t>
              </w:r>
              <w:r>
                <w:t xml:space="preserve">PCF </w:t>
              </w:r>
            </w:ins>
            <w:ins w:id="26" w:author="Robert1" w:date="2021-07-26T11:46:00Z">
              <w:r w:rsidR="00942250">
                <w:t xml:space="preserve">in </w:t>
              </w:r>
            </w:ins>
            <w:ins w:id="27" w:author="Robert1" w:date="2021-07-27T12:08:00Z">
              <w:r w:rsidR="00B97079">
                <w:t>t</w:t>
              </w:r>
            </w:ins>
            <w:ins w:id="28" w:author="Robert1" w:date="2021-07-26T11:46:00Z">
              <w:r w:rsidR="00942250">
                <w:t xml:space="preserve">he VPLMN </w:t>
              </w:r>
            </w:ins>
            <w:ins w:id="29" w:author="Robert1" w:date="2021-07-23T13:55:00Z">
              <w:r>
                <w:t>to authorize AF-in</w:t>
              </w:r>
            </w:ins>
            <w:ins w:id="30" w:author="Robert1" w:date="2021-07-23T14:29:00Z">
              <w:r w:rsidR="00886FE6">
                <w:t>itiated</w:t>
              </w:r>
            </w:ins>
            <w:ins w:id="31" w:author="Robert1" w:date="2021-07-23T13:55:00Z">
              <w:r>
                <w:t xml:space="preserve"> MPS requests</w:t>
              </w:r>
            </w:ins>
            <w:ins w:id="32" w:author="Robert1" w:date="2021-07-23T13:56:00Z">
              <w:r>
                <w:t>.</w:t>
              </w:r>
            </w:ins>
          </w:p>
        </w:tc>
      </w:tr>
      <w:tr w:rsidR="00C40527" w:rsidRPr="00834DA8" w14:paraId="7D997612" w14:textId="77777777" w:rsidTr="0004597B">
        <w:tc>
          <w:tcPr>
            <w:tcW w:w="9147" w:type="dxa"/>
            <w:gridSpan w:val="5"/>
          </w:tcPr>
          <w:p w14:paraId="4A6D0519" w14:textId="77777777" w:rsidR="00C40527" w:rsidRPr="00024163" w:rsidRDefault="00C40527" w:rsidP="0004597B">
            <w:pPr>
              <w:pStyle w:val="TAN"/>
            </w:pPr>
            <w:r w:rsidRPr="00024163">
              <w:t>NOTE 1:</w:t>
            </w:r>
            <w:r w:rsidRPr="00024163">
              <w:tab/>
              <w:t xml:space="preserve">The maximum number of PRA(s) per UE per PDU Session </w:t>
            </w:r>
            <w:proofErr w:type="gramStart"/>
            <w:r w:rsidRPr="00024163">
              <w:t>is configured</w:t>
            </w:r>
            <w:proofErr w:type="gramEnd"/>
            <w:r w:rsidRPr="00024163">
              <w:t xml:space="preserve"> in the PCF. The PCF may have independent configuration of the maximum number for Core Network pre-configured PRAs and UE-dedicated PRAs. </w:t>
            </w:r>
            <w:proofErr w:type="gramStart"/>
            <w:r w:rsidRPr="00024163">
              <w:t>The exact number(s) should be determined by operator in deployment</w:t>
            </w:r>
            <w:proofErr w:type="gramEnd"/>
            <w:r w:rsidRPr="00024163">
              <w:t>.</w:t>
            </w:r>
          </w:p>
          <w:p w14:paraId="53697070" w14:textId="77777777" w:rsidR="00C40527" w:rsidRPr="00024163" w:rsidRDefault="00C40527" w:rsidP="0004597B">
            <w:pPr>
              <w:pStyle w:val="TAN"/>
            </w:pPr>
            <w:r w:rsidRPr="00024163">
              <w:t>NOTE 2:</w:t>
            </w:r>
            <w:r w:rsidRPr="00024163">
              <w:tab/>
              <w:t>This trigger reports change of Tracking Area in both 5GS and EPC interworking</w:t>
            </w:r>
            <w:r>
              <w:t>, or reports change of Routing Area for GERAN/UTRAN access (see Annex G of TS 23.502 [3])</w:t>
            </w:r>
            <w:r w:rsidRPr="00024163">
              <w:t>.</w:t>
            </w:r>
          </w:p>
          <w:p w14:paraId="0F0B6928" w14:textId="77777777" w:rsidR="00C40527" w:rsidRPr="0045409C" w:rsidRDefault="00C40527" w:rsidP="0004597B">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change between EPC and 5GC, change between Serving Gateway and SGSN in GERAN/UTRAN from/to E-UTRAN mobility, or change between SGSNs in the case of GERAN/UTRAN access</w:t>
            </w:r>
            <w:r w:rsidRPr="00024163">
              <w:t>. In HR roaming case, if the AMF change is unknown by the H-SMF, then the AMF change is not reported.</w:t>
            </w:r>
          </w:p>
          <w:p w14:paraId="43CDEFA9" w14:textId="77777777" w:rsidR="00C40527" w:rsidRPr="00024163" w:rsidRDefault="00C40527" w:rsidP="0004597B">
            <w:pPr>
              <w:pStyle w:val="TAN"/>
            </w:pPr>
            <w:r w:rsidRPr="00024163">
              <w:t>NOTE 4:</w:t>
            </w:r>
            <w:r w:rsidRPr="00024163">
              <w:tab/>
              <w:t xml:space="preserve">Usage </w:t>
            </w:r>
            <w:proofErr w:type="gramStart"/>
            <w:r w:rsidRPr="00024163">
              <w:t>is defined</w:t>
            </w:r>
            <w:proofErr w:type="gramEnd"/>
            <w:r w:rsidRPr="00024163">
              <w:t xml:space="preserve"> as either volume or time of user plane traffic.</w:t>
            </w:r>
          </w:p>
          <w:p w14:paraId="4E6FEEDA" w14:textId="77777777" w:rsidR="00C40527" w:rsidRPr="00024163" w:rsidRDefault="00C40527" w:rsidP="0004597B">
            <w:pPr>
              <w:pStyle w:val="TAN"/>
            </w:pPr>
            <w:r w:rsidRPr="00024163">
              <w:t>NOTE 5:</w:t>
            </w:r>
            <w:r w:rsidRPr="00024163">
              <w:tab/>
              <w:t>The start and stop of application traffic detection are separate event triggers, but received under the same subscription from the PCF.</w:t>
            </w:r>
          </w:p>
          <w:p w14:paraId="372AED79" w14:textId="77777777" w:rsidR="00C40527" w:rsidRDefault="00C40527" w:rsidP="0004597B">
            <w:pPr>
              <w:pStyle w:val="TAN"/>
            </w:pPr>
            <w:r w:rsidRPr="00024163">
              <w:t>NOTE </w:t>
            </w:r>
            <w:r>
              <w:t>6</w:t>
            </w:r>
            <w:r w:rsidRPr="00024163">
              <w:t>:</w:t>
            </w:r>
            <w:r w:rsidRPr="00024163">
              <w:tab/>
            </w:r>
            <w:r>
              <w:t xml:space="preserve">Location change of serving cell can increase signalling load on multiple interfaces. </w:t>
            </w:r>
            <w:proofErr w:type="gramStart"/>
            <w:r>
              <w:t>Hence</w:t>
            </w:r>
            <w:proofErr w:type="gramEnd"/>
            <w:r>
              <w:t xml:space="preserve"> it is recommended that any such serving cell changes only applied for a limited number of subscribers avoiding extra signalling load. It also is applicable for GERAN/UTRAN access.</w:t>
            </w:r>
          </w:p>
          <w:p w14:paraId="04E5115A" w14:textId="77777777" w:rsidR="00C40527" w:rsidRDefault="00C40527" w:rsidP="0004597B">
            <w:pPr>
              <w:pStyle w:val="TAN"/>
            </w:pPr>
            <w:r>
              <w:t>NOTE 7:</w:t>
            </w:r>
            <w:r>
              <w:tab/>
              <w:t xml:space="preserve">UE-DS-TT Residence Time </w:t>
            </w:r>
            <w:proofErr w:type="gramStart"/>
            <w:r>
              <w:t>is only provided</w:t>
            </w:r>
            <w:proofErr w:type="gramEnd"/>
            <w:r>
              <w:t xml:space="preserve"> if a DS-TT port is detected.</w:t>
            </w:r>
          </w:p>
          <w:p w14:paraId="62D76DBA" w14:textId="77777777" w:rsidR="00C40527" w:rsidRPr="00CB4FC8" w:rsidRDefault="00C40527" w:rsidP="0004597B">
            <w:pPr>
              <w:pStyle w:val="TAN"/>
            </w:pPr>
            <w:r>
              <w:t>NOTE 8:</w:t>
            </w:r>
            <w:r>
              <w:tab/>
            </w:r>
            <w:proofErr w:type="gramStart"/>
            <w:r>
              <w:t>For 3GPP access</w:t>
            </w:r>
            <w:proofErr w:type="gramEnd"/>
            <w:r>
              <w:t xml:space="preserve"> the RAT type may refer to NR, E-UTRAN, and, when the SMF+PGW-C enhancements to support GERAN/UTRAN access via </w:t>
            </w:r>
            <w:proofErr w:type="spellStart"/>
            <w:r>
              <w:t>Gn</w:t>
            </w:r>
            <w:proofErr w:type="spellEnd"/>
            <w:r>
              <w:t>/</w:t>
            </w:r>
            <w:proofErr w:type="spellStart"/>
            <w:r>
              <w:t>Gp</w:t>
            </w:r>
            <w:proofErr w:type="spellEnd"/>
            <w:r>
              <w:t xml:space="preserve"> interface as specified in Annex L of TS 23.501 [2] apply, to UTRAN or GERAN. For MA PDU Session this trigger reports the current used Access Type(s) and RAT type(s) upon any change of Access Type and RAT type.</w:t>
            </w:r>
          </w:p>
        </w:tc>
      </w:tr>
    </w:tbl>
    <w:p w14:paraId="03539A43" w14:textId="77777777" w:rsidR="00C40527" w:rsidRPr="00F70B61" w:rsidRDefault="00C40527" w:rsidP="00C40527">
      <w:pPr>
        <w:pStyle w:val="FP"/>
        <w:rPr>
          <w:noProof/>
        </w:rPr>
      </w:pPr>
    </w:p>
    <w:p w14:paraId="3951AA6C" w14:textId="77777777" w:rsidR="00C40527" w:rsidRDefault="00C40527" w:rsidP="00C40527">
      <w:pPr>
        <w:pStyle w:val="NO"/>
      </w:pPr>
      <w:r>
        <w:t>NOTE 1:</w:t>
      </w:r>
      <w:r>
        <w:tab/>
        <w:t xml:space="preserve">In the following description of the access independent Policy Control Request Triggers relevant for SMF, the term trigger </w:t>
      </w:r>
      <w:proofErr w:type="gramStart"/>
      <w:r>
        <w:t>is used</w:t>
      </w:r>
      <w:proofErr w:type="gramEnd"/>
      <w:r>
        <w:t xml:space="preserve"> instead of Policy Control Request Trigger where appropriate.</w:t>
      </w:r>
    </w:p>
    <w:p w14:paraId="0D03BFEA" w14:textId="77777777" w:rsidR="00C40527" w:rsidRDefault="00C40527" w:rsidP="00C40527">
      <w:r>
        <w:lastRenderedPageBreak/>
        <w:t xml:space="preserve">When the EPS </w:t>
      </w:r>
      <w:proofErr w:type="spellStart"/>
      <w:r>
        <w:t>Fallback</w:t>
      </w:r>
      <w:proofErr w:type="spellEnd"/>
      <w:r>
        <w:t xml:space="preserve"> trigger is armed by the PCF, the SMF shall report the event to the PCF when a QoS Flow with 5QI=</w:t>
      </w:r>
      <w:proofErr w:type="gramStart"/>
      <w:r>
        <w:t>1</w:t>
      </w:r>
      <w:proofErr w:type="gramEnd"/>
      <w:r>
        <w:t xml:space="preserve"> is rejected due to EPS </w:t>
      </w:r>
      <w:proofErr w:type="spellStart"/>
      <w:r>
        <w:t>Fallback</w:t>
      </w:r>
      <w:proofErr w:type="spellEnd"/>
      <w:r>
        <w:t>.</w:t>
      </w:r>
    </w:p>
    <w:p w14:paraId="63E633D8" w14:textId="77777777" w:rsidR="00C40527" w:rsidRDefault="00C40527" w:rsidP="00C40527">
      <w:r>
        <w:t xml:space="preserve">When the Location change trigger is armed, the SMF shall subscribe to the AMF </w:t>
      </w:r>
      <w:proofErr w:type="gramStart"/>
      <w:r>
        <w:t>for reports on changes in location to the level indicated by the trigger</w:t>
      </w:r>
      <w:proofErr w:type="gramEnd"/>
      <w:r>
        <w:t xml:space="preserve">. If credit-authorization triggers and Policy Control Request Triggers require different levels of reporting of location change for a single UE, the location to </w:t>
      </w:r>
      <w:proofErr w:type="gramStart"/>
      <w:r>
        <w:t>be reported</w:t>
      </w:r>
      <w:proofErr w:type="gramEnd"/>
      <w:r>
        <w:t xml:space="preserve"> should be changed to the highest level of detail required. However, there should be no request </w:t>
      </w:r>
      <w:proofErr w:type="gramStart"/>
      <w:r>
        <w:t>being triggered</w:t>
      </w:r>
      <w:proofErr w:type="gramEnd"/>
      <w:r>
        <w:t xml:space="preserve"> for PCC rules update to the PCF if the report received is more detailed than requested by the PCF.</w:t>
      </w:r>
    </w:p>
    <w:p w14:paraId="115FDC62" w14:textId="77777777" w:rsidR="00C40527" w:rsidRDefault="00C40527" w:rsidP="00C40527">
      <w:pPr>
        <w:pStyle w:val="NO"/>
      </w:pPr>
      <w:r>
        <w:t>NOTE 2:</w:t>
      </w:r>
      <w:r>
        <w:tab/>
        <w:t xml:space="preserve">The access network </w:t>
      </w:r>
      <w:proofErr w:type="gramStart"/>
      <w:r>
        <w:t>may be configured</w:t>
      </w:r>
      <w:proofErr w:type="gramEnd"/>
      <w:r>
        <w:t xml:space="preserve"> to report location changes only when transmission resources are established in the radio access network.</w:t>
      </w:r>
    </w:p>
    <w:p w14:paraId="25965932" w14:textId="77777777" w:rsidR="00C40527" w:rsidRDefault="00C40527" w:rsidP="00C40527">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3E8927B" w14:textId="77777777" w:rsidR="00C40527" w:rsidRPr="00F70B61" w:rsidRDefault="00C40527" w:rsidP="00C40527">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t>
      </w:r>
      <w:proofErr w:type="gramStart"/>
      <w:r>
        <w:t>was met</w:t>
      </w:r>
      <w:proofErr w:type="gramEnd"/>
      <w:r>
        <w:t xml:space="preserve"> and the enforced PCC Rules.</w:t>
      </w:r>
    </w:p>
    <w:p w14:paraId="5C483ED1" w14:textId="77777777" w:rsidR="00C40527" w:rsidRDefault="00C40527" w:rsidP="00C40527">
      <w:pPr>
        <w:pStyle w:val="NO"/>
      </w:pPr>
      <w:r>
        <w:t>NOTE 3:</w:t>
      </w:r>
      <w:r>
        <w:tab/>
        <w:t xml:space="preserve">The enforced PCC rule request trigger </w:t>
      </w:r>
      <w:proofErr w:type="gramStart"/>
      <w:r>
        <w:t>can be used</w:t>
      </w:r>
      <w:proofErr w:type="gramEnd"/>
      <w:r>
        <w:t xml:space="preserve"> to avoid signalling overload situations e.g. due to time of day based PCC rule changes.</w:t>
      </w:r>
    </w:p>
    <w:p w14:paraId="5A9EB25D" w14:textId="77777777" w:rsidR="00C40527" w:rsidRPr="00F70B61" w:rsidRDefault="00C40527" w:rsidP="00C40527">
      <w:r w:rsidRPr="00F70B61">
        <w:t>The UE IP address change trigger shall trigger a SMF interaction with the PCF i</w:t>
      </w:r>
      <w:r>
        <w:t xml:space="preserve">f </w:t>
      </w:r>
      <w:r w:rsidRPr="00F70B61">
        <w:t xml:space="preserve">a UE IP address </w:t>
      </w:r>
      <w:proofErr w:type="gramStart"/>
      <w:r w:rsidRPr="00F70B61">
        <w:t>is allocated or released during the lifetime of the</w:t>
      </w:r>
      <w:r>
        <w:t xml:space="preserve"> PDU</w:t>
      </w:r>
      <w:r w:rsidRPr="00F70B61">
        <w:t xml:space="preserve"> </w:t>
      </w:r>
      <w:r>
        <w:t>S</w:t>
      </w:r>
      <w:r w:rsidRPr="00F70B61">
        <w:t>ession</w:t>
      </w:r>
      <w:proofErr w:type="gramEnd"/>
      <w:r w:rsidRPr="00F70B61">
        <w:t>.</w:t>
      </w:r>
      <w:r>
        <w:t xml:space="preserve"> The SMF reports that the UE IP address change trigger </w:t>
      </w:r>
      <w:proofErr w:type="gramStart"/>
      <w:r>
        <w:t>was met</w:t>
      </w:r>
      <w:proofErr w:type="gramEnd"/>
      <w:r>
        <w:t xml:space="preserve"> and the new or released UE IP address.</w:t>
      </w:r>
    </w:p>
    <w:p w14:paraId="152D7CD8" w14:textId="77777777" w:rsidR="00C40527" w:rsidRDefault="00C40527" w:rsidP="00C40527">
      <w:r>
        <w:t xml:space="preserve">The UE MAC address change trigger shall trigger a SMF interaction with the PCF if a new UE MAC address </w:t>
      </w:r>
      <w:proofErr w:type="gramStart"/>
      <w:r>
        <w:t>is detected</w:t>
      </w:r>
      <w:proofErr w:type="gramEnd"/>
      <w:r>
        <w:t xml:space="preserve"> or a used UE MAC address is inactive for a specific period during the lifetime of the Ethernet type PDU Session. The SMF reports that the UE MAC address change trigger </w:t>
      </w:r>
      <w:proofErr w:type="gramStart"/>
      <w:r>
        <w:t>was met</w:t>
      </w:r>
      <w:proofErr w:type="gramEnd"/>
      <w:r>
        <w:t xml:space="preserve"> and the new or released UE MAC address.</w:t>
      </w:r>
    </w:p>
    <w:p w14:paraId="0D1B22E5" w14:textId="77777777" w:rsidR="00C40527" w:rsidRDefault="00C40527" w:rsidP="00C40527">
      <w:pPr>
        <w:pStyle w:val="NO"/>
      </w:pPr>
      <w:r>
        <w:t>NOTE 4:</w:t>
      </w:r>
      <w:r>
        <w:tab/>
        <w:t>The SMF instructs the UPF to detect new UE MAC addresses or used UE MAC address is inactive for a specific period as described in TS 23.501 [2].</w:t>
      </w:r>
    </w:p>
    <w:p w14:paraId="6516560C" w14:textId="77777777" w:rsidR="00C40527" w:rsidRPr="00F70B61" w:rsidRDefault="00C40527" w:rsidP="00C40527">
      <w:r w:rsidRPr="00F70B61">
        <w:t>The Access Network Charging Correlation Information trigger</w:t>
      </w:r>
      <w:r>
        <w:t xml:space="preserve"> </w:t>
      </w:r>
      <w:r w:rsidRPr="00F70B61">
        <w:t xml:space="preserve">shall trigger the SMF to report the assigned access network charging identifier for the PCC rules that </w:t>
      </w:r>
      <w:proofErr w:type="gramStart"/>
      <w:r w:rsidRPr="00F70B61">
        <w:t>are accompanied</w:t>
      </w:r>
      <w:proofErr w:type="gramEnd"/>
      <w:r w:rsidRPr="00F70B61">
        <w:t xml:space="preserve"> with a request for this </w:t>
      </w:r>
      <w:r>
        <w:t xml:space="preserve">trigger </w:t>
      </w:r>
      <w:r w:rsidRPr="00F70B61">
        <w:t>at activation.</w:t>
      </w:r>
      <w:r>
        <w:t xml:space="preserve"> The SMF reports that the Access Network Charging Correlation Information trigger </w:t>
      </w:r>
      <w:proofErr w:type="gramStart"/>
      <w:r>
        <w:t>was met</w:t>
      </w:r>
      <w:proofErr w:type="gramEnd"/>
      <w:r>
        <w:t xml:space="preserve"> and the Access Network Charging Correlation Information.</w:t>
      </w:r>
    </w:p>
    <w:p w14:paraId="24F006AB" w14:textId="77777777" w:rsidR="00C40527" w:rsidRPr="00F70B61" w:rsidRDefault="00C40527" w:rsidP="00C40527">
      <w:r w:rsidRPr="00F70B61">
        <w:t xml:space="preserve">If the Usage report trigger is set and the volume or the time thresholds, earlier provided by the PCF, </w:t>
      </w:r>
      <w:proofErr w:type="gramStart"/>
      <w:r w:rsidRPr="00F70B61">
        <w:t>are reached</w:t>
      </w:r>
      <w:proofErr w:type="gramEnd"/>
      <w:r w:rsidRPr="00F70B61">
        <w:t>, the SMF shall report this</w:t>
      </w:r>
      <w:r>
        <w:t xml:space="preserve"> situation </w:t>
      </w:r>
      <w:r w:rsidRPr="00F70B61">
        <w:t xml:space="preserve">to the PCF. If both volume and time thresholds </w:t>
      </w:r>
      <w:proofErr w:type="gramStart"/>
      <w:r w:rsidRPr="00F70B61">
        <w:t>were provided</w:t>
      </w:r>
      <w:proofErr w:type="gramEnd"/>
      <w:r w:rsidRPr="00F70B61">
        <w:t xml:space="preserve"> and the thresholds, for one of the measurements, are reached, the SMF shall report this</w:t>
      </w:r>
      <w:r>
        <w:t xml:space="preserve"> situation </w:t>
      </w:r>
      <w:r w:rsidRPr="00F70B61">
        <w:t>to the PCF and the accumulated usage since last report shall be reported for both measurements.</w:t>
      </w:r>
    </w:p>
    <w:p w14:paraId="273C8EB6" w14:textId="77777777" w:rsidR="00C40527" w:rsidRPr="00F70B61" w:rsidRDefault="00C40527" w:rsidP="00C40527">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593BA59F" w14:textId="77777777" w:rsidR="00C40527" w:rsidRPr="00F70B61" w:rsidRDefault="00C40527" w:rsidP="00C40527">
      <w:pPr>
        <w:pStyle w:val="NO"/>
      </w:pPr>
      <w:r w:rsidRPr="00F70B61">
        <w:rPr>
          <w:rFonts w:hint="eastAsia"/>
        </w:rPr>
        <w:t>N</w:t>
      </w:r>
      <w:r w:rsidRPr="00F70B61">
        <w:t>OTE</w:t>
      </w:r>
      <w:r>
        <w:t> 5</w:t>
      </w:r>
      <w:r w:rsidRPr="00F70B61">
        <w:rPr>
          <w:rFonts w:hint="eastAsia"/>
        </w:rPr>
        <w:t>:</w:t>
      </w:r>
      <w:r w:rsidRPr="00F70B61">
        <w:tab/>
        <w:t xml:space="preserve">PCF decides whether to subscribe to AMF or to SMF for those triggers that are present in both </w:t>
      </w:r>
      <w:proofErr w:type="gramStart"/>
      <w:r w:rsidRPr="00F70B61">
        <w:t>table</w:t>
      </w:r>
      <w:r>
        <w:t>s</w:t>
      </w:r>
      <w:proofErr w:type="gramEnd"/>
      <w:r w:rsidRPr="00F70B61">
        <w:t xml:space="preserve"> 6.1.</w:t>
      </w:r>
      <w:r>
        <w:t>2</w:t>
      </w:r>
      <w:r w:rsidRPr="00F70B61">
        <w:t>.5-</w:t>
      </w:r>
      <w:r>
        <w:t>2</w:t>
      </w:r>
      <w:r w:rsidRPr="00F70B61">
        <w:t xml:space="preserve"> and 6.1.3.5-</w:t>
      </w:r>
      <w:r>
        <w:t>1</w:t>
      </w:r>
      <w:r w:rsidRPr="00F70B61">
        <w:t>. If</w:t>
      </w:r>
      <w:r>
        <w:t xml:space="preserve"> the Change of UE presence in Presence Reporting Area </w:t>
      </w:r>
      <w:r w:rsidRPr="00F70B61">
        <w:t>trigger is available on both AMF and SMF, PCF should not subscribe to both AMF and SMF simultaneously.</w:t>
      </w:r>
    </w:p>
    <w:p w14:paraId="604DA5DE" w14:textId="77777777" w:rsidR="00C40527" w:rsidRPr="00F70B61" w:rsidRDefault="00C40527" w:rsidP="00C40527">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1DE11F13" w14:textId="77777777" w:rsidR="00C40527" w:rsidRDefault="00C40527" w:rsidP="00C40527">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6071E52E" w14:textId="77777777" w:rsidR="00C40527" w:rsidRPr="00F70B61" w:rsidRDefault="00C40527" w:rsidP="00C40527">
      <w:proofErr w:type="gramStart"/>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w:t>
      </w:r>
      <w:r w:rsidRPr="00F70B61">
        <w:lastRenderedPageBreak/>
        <w:t>Presence Reporting Area (an initial report is received when the PDU Session specific procedure is activated).</w:t>
      </w:r>
      <w:proofErr w:type="gramEnd"/>
      <w:r w:rsidRPr="00F70B61">
        <w:t xml:space="preserve"> The SMF reports the PRA Identifier(s) and indication(s) whether the UE is inside or outside the Presence Reporting </w:t>
      </w:r>
      <w:proofErr w:type="gramStart"/>
      <w:r w:rsidRPr="00F70B61">
        <w:t>Area(s), and indication(s)</w:t>
      </w:r>
      <w:proofErr w:type="gramEnd"/>
      <w:r w:rsidRPr="00F70B61">
        <w:t xml:space="preserve"> if the corresponding Presence Reporting Area(s) is set to inactive by the</w:t>
      </w:r>
      <w:r>
        <w:t xml:space="preserve"> AMF</w:t>
      </w:r>
      <w:r w:rsidRPr="00F70B61">
        <w:t xml:space="preserve"> to the PCF.</w:t>
      </w:r>
    </w:p>
    <w:p w14:paraId="0C720848" w14:textId="77777777" w:rsidR="00C40527" w:rsidRPr="00F70B61" w:rsidRDefault="00C40527" w:rsidP="00C40527">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 xml:space="preserve">can activate the reporting for the </w:t>
      </w:r>
      <w:proofErr w:type="gramStart"/>
      <w:r w:rsidRPr="00F70B61">
        <w:t>PRAs which</w:t>
      </w:r>
      <w:proofErr w:type="gramEnd"/>
      <w:r w:rsidRPr="00F70B61">
        <w:t xml:space="preserve"> are inactive as described in the TS</w:t>
      </w:r>
      <w:r>
        <w:t> </w:t>
      </w:r>
      <w:r w:rsidRPr="00F70B61">
        <w:t>23.501</w:t>
      </w:r>
      <w:r>
        <w:t> </w:t>
      </w:r>
      <w:r w:rsidRPr="00F70B61">
        <w:t>[2].</w:t>
      </w:r>
    </w:p>
    <w:p w14:paraId="0DB45B38" w14:textId="77777777" w:rsidR="00C40527" w:rsidRPr="00F70B61" w:rsidRDefault="00C40527" w:rsidP="00C40527">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5B1C3B80" w14:textId="77777777" w:rsidR="00C40527" w:rsidRPr="00F70B61" w:rsidRDefault="00C40527" w:rsidP="00C40527">
      <w:r w:rsidRPr="00F70B61">
        <w:t>The SMF stores PCF subscription to reporting for changes of UE presence in Presence Reporting Area and</w:t>
      </w:r>
      <w:r>
        <w:t xml:space="preserve"> notifies the PCF with</w:t>
      </w:r>
      <w:r w:rsidRPr="00F70B61">
        <w:t xml:space="preserve"> the PRA Identifier(s) and indication(s) whether the UE </w:t>
      </w:r>
      <w:proofErr w:type="gramStart"/>
      <w:r w:rsidRPr="00F70B61">
        <w:t>is inside or outside the Presence Reporting Area(s)</w:t>
      </w:r>
      <w:r>
        <w:t xml:space="preserve"> based</w:t>
      </w:r>
      <w:proofErr w:type="gramEnd"/>
      <w:r>
        <w:t xml:space="preserve"> on UE location change notification in area of interest</w:t>
      </w:r>
      <w:r w:rsidRPr="00F70B61">
        <w:t xml:space="preserve"> received from the serving node according to the corresponding subscription.</w:t>
      </w:r>
    </w:p>
    <w:p w14:paraId="65237444" w14:textId="77777777" w:rsidR="00C40527" w:rsidRDefault="00C40527" w:rsidP="00C40527">
      <w:pPr>
        <w:pStyle w:val="NO"/>
      </w:pPr>
      <w:r>
        <w:t>NOTE 7:</w:t>
      </w:r>
      <w:r>
        <w:tab/>
        <w:t xml:space="preserve">The SMF </w:t>
      </w:r>
      <w:proofErr w:type="gramStart"/>
      <w:r>
        <w:t>can also be triggered</w:t>
      </w:r>
      <w:proofErr w:type="gramEnd"/>
      <w:r>
        <w:t xml:space="preserve"> by the CHF to subscribe to notification of UE presence in PRA from the AMF, and notifies the CHF when receiving reporting of UE presence in PRA from the AMF, referring to TS 32.291 [20].</w:t>
      </w:r>
    </w:p>
    <w:p w14:paraId="1C303B95" w14:textId="77777777" w:rsidR="00C40527" w:rsidRDefault="00C40527" w:rsidP="00C40527">
      <w:r>
        <w:t xml:space="preserve">If PCF </w:t>
      </w:r>
      <w:proofErr w:type="gramStart"/>
      <w:r>
        <w:t>is configured</w:t>
      </w:r>
      <w:proofErr w:type="gramEnd"/>
      <w:r>
        <w:t xml:space="preserve">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016A85AB" w14:textId="77777777" w:rsidR="00C40527" w:rsidRPr="00F70B61" w:rsidRDefault="00C40527" w:rsidP="00C40527">
      <w:proofErr w:type="gramStart"/>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roofErr w:type="gramEnd"/>
    </w:p>
    <w:p w14:paraId="6E96AFFC" w14:textId="77777777" w:rsidR="00C40527" w:rsidRDefault="00C40527" w:rsidP="00C40527">
      <w:r>
        <w:t>When the Out of credit detection trigger is set, the SMF shall inform the PCF about the PCC rules for which credit is no longer available together with the applied termination action.</w:t>
      </w:r>
    </w:p>
    <w:p w14:paraId="25EA3F99" w14:textId="77777777" w:rsidR="00C40527" w:rsidRDefault="00C40527" w:rsidP="00C40527">
      <w:r>
        <w:t xml:space="preserve">When the Reallocation of credit detection trigger is set, the SMF shall inform the PCF about the PCC rules for which credit </w:t>
      </w:r>
      <w:proofErr w:type="gramStart"/>
      <w:r>
        <w:t>has been reallocated</w:t>
      </w:r>
      <w:proofErr w:type="gramEnd"/>
      <w:r>
        <w:t xml:space="preserve"> after credit was no longer available and the termination action was applied.</w:t>
      </w:r>
    </w:p>
    <w:p w14:paraId="2696A8ED" w14:textId="77777777" w:rsidR="00C40527" w:rsidRPr="00F70B61" w:rsidRDefault="00C40527" w:rsidP="00C40527">
      <w:proofErr w:type="gramStart"/>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case of unsolicited application reporting.</w:t>
      </w:r>
      <w:proofErr w:type="gramEnd"/>
      <w:r w:rsidRPr="00F70B61">
        <w:t xml:space="preserve">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xml:space="preserve">. This </w:t>
      </w:r>
      <w:proofErr w:type="gramStart"/>
      <w:r w:rsidRPr="00F70B61">
        <w:t>is done</w:t>
      </w:r>
      <w:proofErr w:type="gramEnd"/>
      <w:r w:rsidRPr="00F70B61">
        <w:t xml:space="preserve"> to unambiguously match the Start and the Stop events.</w:t>
      </w:r>
    </w:p>
    <w:p w14:paraId="7CDB457D" w14:textId="77777777" w:rsidR="00C40527" w:rsidRPr="00F70B61" w:rsidRDefault="00C40527" w:rsidP="00C40527">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0305D1DD" w14:textId="77777777" w:rsidR="00C40527" w:rsidRPr="00F70B61" w:rsidRDefault="00C40527" w:rsidP="00C40527">
      <w:pPr>
        <w:pStyle w:val="NO"/>
      </w:pPr>
      <w:r w:rsidRPr="00F70B61">
        <w:t>NOTE</w:t>
      </w:r>
      <w:r>
        <w:t> 8</w:t>
      </w:r>
      <w:r w:rsidRPr="00F70B61">
        <w:t>:</w:t>
      </w:r>
      <w:r w:rsidRPr="00F70B61">
        <w:tab/>
        <w:t xml:space="preserve">At PCC rule </w:t>
      </w:r>
      <w:proofErr w:type="gramStart"/>
      <w:r w:rsidRPr="00F70B61">
        <w:t>deactivation</w:t>
      </w:r>
      <w:proofErr w:type="gramEnd"/>
      <w:r w:rsidRPr="00F70B61">
        <w:t xml:space="preserve"> the User Location Report includes information on when the UE was last known to be in that location.</w:t>
      </w:r>
    </w:p>
    <w:p w14:paraId="1150ABBB" w14:textId="77777777" w:rsidR="00C40527" w:rsidRPr="00F70B61" w:rsidRDefault="00C40527" w:rsidP="00C40527">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w:t>
      </w:r>
      <w:proofErr w:type="gramStart"/>
      <w:r w:rsidRPr="00F70B61">
        <w:t>has been released</w:t>
      </w:r>
      <w:proofErr w:type="gramEnd"/>
      <w:r w:rsidRPr="00F70B61">
        <w:t>.</w:t>
      </w:r>
    </w:p>
    <w:p w14:paraId="5ED8F15C" w14:textId="77777777" w:rsidR="00C40527" w:rsidRPr="00F70B61" w:rsidRDefault="00C40527" w:rsidP="00C40527">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43B051C1" w14:textId="77777777" w:rsidR="00C40527" w:rsidRPr="00F70B61" w:rsidRDefault="00C40527" w:rsidP="00C40527">
      <w:r w:rsidRPr="00F70B61">
        <w:lastRenderedPageBreak/>
        <w:t>If the Access Network Information report parameter for the User Location Report is set and the user location (e.g. cell) is not available to the SMF, the SMF shall provide the serving PLMN identifier to the PCF.</w:t>
      </w:r>
    </w:p>
    <w:p w14:paraId="5E3D3234" w14:textId="77777777" w:rsidR="00C40527" w:rsidRPr="00F70B61" w:rsidRDefault="00C40527" w:rsidP="00C40527">
      <w:r w:rsidRPr="00F70B61">
        <w:t xml:space="preserve">The </w:t>
      </w:r>
      <w:proofErr w:type="gramStart"/>
      <w:r w:rsidRPr="00F70B61">
        <w:t>Credit management session failure trigger</w:t>
      </w:r>
      <w:proofErr w:type="gramEnd"/>
      <w:r w:rsidRPr="00F70B61">
        <w:t xml:space="preserve"> shall trigger a SMF interaction with the PCF to inform about a credit management session failure and to indicate the failure reason, and the affected PCC rules.</w:t>
      </w:r>
    </w:p>
    <w:p w14:paraId="6CBBCD9A" w14:textId="77777777" w:rsidR="00C40527" w:rsidRDefault="00C40527" w:rsidP="00C40527">
      <w:pPr>
        <w:pStyle w:val="NO"/>
      </w:pPr>
      <w:r>
        <w:t>NOTE 9:</w:t>
      </w:r>
      <w:r>
        <w:tab/>
        <w:t>As a result, the PCF may decide about e.g. PDU Session termination, perform gating of services, switch to offline charging, change rating group, etc.</w:t>
      </w:r>
    </w:p>
    <w:p w14:paraId="7BCB8F8B" w14:textId="77777777" w:rsidR="00C40527" w:rsidRDefault="00C40527" w:rsidP="00C40527">
      <w:pPr>
        <w:pStyle w:val="NO"/>
      </w:pPr>
      <w:r>
        <w:t>NOTE 10:</w:t>
      </w:r>
      <w:r>
        <w:tab/>
        <w:t xml:space="preserve">The </w:t>
      </w:r>
      <w:proofErr w:type="gramStart"/>
      <w:r>
        <w:t>Credit management session failure trigger</w:t>
      </w:r>
      <w:proofErr w:type="gramEnd"/>
      <w:r>
        <w:t xml:space="preserve"> applies to situations wherein the PDU Session is not terminated by the SMF due to the credit management session failure.</w:t>
      </w:r>
    </w:p>
    <w:p w14:paraId="4B4EB86A" w14:textId="77777777" w:rsidR="00C40527" w:rsidRPr="00F70B61" w:rsidRDefault="00C40527" w:rsidP="00C40527">
      <w:r w:rsidRPr="00F70B61">
        <w:t>The default QoS change triggers shall trigger the PCF interaction for all changes in the</w:t>
      </w:r>
      <w:r>
        <w:t xml:space="preserve"> default QoS</w:t>
      </w:r>
      <w:r w:rsidRPr="00F70B61">
        <w:t xml:space="preserve"> data received in SMF from the UDM.</w:t>
      </w:r>
    </w:p>
    <w:p w14:paraId="26058A29" w14:textId="77777777" w:rsidR="00C40527" w:rsidRDefault="00C40527" w:rsidP="00C40527">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3D91FD98" w14:textId="77777777" w:rsidR="00C40527" w:rsidRPr="00F70B61" w:rsidRDefault="00C40527" w:rsidP="00C40527">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24BA7AA0" w14:textId="77777777" w:rsidR="00C40527" w:rsidRPr="00F70B61" w:rsidRDefault="00C40527" w:rsidP="00C40527">
      <w:pPr>
        <w:rPr>
          <w:lang w:eastAsia="zh-CN"/>
        </w:rPr>
      </w:pPr>
      <w:r w:rsidRPr="00F70B61">
        <w:rPr>
          <w:rFonts w:hint="eastAsia"/>
          <w:lang w:eastAsia="zh-CN"/>
        </w:rPr>
        <w:t xml:space="preserve">If the </w:t>
      </w:r>
      <w:r w:rsidRPr="00F70B61">
        <w:t xml:space="preserve">PCC Rules bound to a QoS Flow </w:t>
      </w:r>
      <w:proofErr w:type="gramStart"/>
      <w:r w:rsidRPr="00F70B61">
        <w:t>are removed</w:t>
      </w:r>
      <w:proofErr w:type="gramEnd"/>
      <w:r w:rsidRPr="00F70B61">
        <w:t xml:space="preserve">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0FF0DC4" w14:textId="77777777" w:rsidR="00C40527" w:rsidRDefault="00C40527" w:rsidP="00C40527">
      <w:pPr>
        <w:rPr>
          <w:lang w:eastAsia="zh-CN"/>
        </w:rPr>
      </w:pPr>
      <w:r>
        <w:rPr>
          <w:lang w:eastAsia="zh-CN"/>
        </w:rPr>
        <w:t xml:space="preserve">If the trigger for successful resource allocation is set and the PCF </w:t>
      </w:r>
      <w:proofErr w:type="gramStart"/>
      <w:r>
        <w:rPr>
          <w:lang w:eastAsia="zh-CN"/>
        </w:rPr>
        <w:t>has also</w:t>
      </w:r>
      <w:proofErr w:type="gramEnd"/>
      <w:r>
        <w:rPr>
          <w:lang w:eastAsia="zh-CN"/>
        </w:rPr>
        <w:t xml:space="preserve">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73BFD02C" w14:textId="77777777" w:rsidR="00C40527" w:rsidRPr="00F70B61" w:rsidRDefault="00C40527" w:rsidP="00C40527">
      <w:pPr>
        <w:rPr>
          <w:lang w:eastAsia="zh-CN"/>
        </w:rPr>
      </w:pPr>
      <w:proofErr w:type="gramStart"/>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Pr="00A900CB">
        <w:rPr>
          <w:lang w:eastAsia="zh-CN"/>
        </w:rPr>
        <w:t xml:space="preserve"> </w:t>
      </w:r>
      <w:r>
        <w:rPr>
          <w:lang w:eastAsia="zh-CN"/>
        </w:rPr>
        <w:t xml:space="preserve">clause 5.7.2.4 </w:t>
      </w:r>
      <w:r>
        <w:t>of</w:t>
      </w:r>
      <w:r>
        <w:rPr>
          <w:lang w:eastAsia="zh-CN"/>
        </w:rPr>
        <w:t xml:space="preserve"> TS 23.501 [2] is met during the handover.</w:t>
      </w:r>
      <w:proofErr w:type="gramEnd"/>
      <w:r>
        <w:rPr>
          <w:lang w:eastAsia="zh-CN"/>
        </w:rPr>
        <w:t xml:space="preserve">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w:t>
      </w:r>
      <w:proofErr w:type="gramStart"/>
      <w:r>
        <w:rPr>
          <w:lang w:eastAsia="zh-CN"/>
        </w:rPr>
        <w:t>cannot be fulfilled</w:t>
      </w:r>
      <w:proofErr w:type="gramEnd"/>
      <w:r>
        <w:rPr>
          <w:lang w:eastAsia="zh-CN"/>
        </w:rPr>
        <w:t>, the SMF shall indicate to the PCF that the lowest priority Alternative QoS parameter set cannot be fulfilled.</w:t>
      </w:r>
    </w:p>
    <w:p w14:paraId="20A21C20" w14:textId="77777777" w:rsidR="00C40527" w:rsidRPr="00F70B61" w:rsidRDefault="00C40527" w:rsidP="00C40527">
      <w:r w:rsidRPr="00F70B61">
        <w:t xml:space="preserve">In an interworking scenario between 5GS and EPC/E-UTRAN, as explained in </w:t>
      </w:r>
      <w:r>
        <w:t>clause</w:t>
      </w:r>
      <w:r w:rsidRPr="00F70B61">
        <w:t> 4.3</w:t>
      </w:r>
      <w:r>
        <w:t xml:space="preserve"> of</w:t>
      </w:r>
      <w:r w:rsidRPr="00F70B61">
        <w:t xml:space="preserve"> TS</w:t>
      </w:r>
      <w:r>
        <w:t> </w:t>
      </w:r>
      <w:r w:rsidRPr="00F70B61">
        <w:t>23.501</w:t>
      </w:r>
      <w:r>
        <w:t> </w:t>
      </w:r>
      <w:r w:rsidRPr="00F70B61">
        <w:t>[2</w:t>
      </w:r>
      <w:r>
        <w:t>]</w:t>
      </w:r>
      <w:r w:rsidRPr="00F70B61">
        <w:t>, the PCF may subscribe</w:t>
      </w:r>
      <w:r>
        <w:t xml:space="preserve"> </w:t>
      </w:r>
      <w:r w:rsidRPr="00F70B61">
        <w:t>via the SMF</w:t>
      </w:r>
      <w:r>
        <w:t xml:space="preserve"> also to the Policy Control Request Triggers described in clause 6.1.2.5</w:t>
      </w:r>
      <w:r w:rsidRPr="00F70B61">
        <w:t xml:space="preserve"> when the UE </w:t>
      </w:r>
      <w:proofErr w:type="gramStart"/>
      <w:r w:rsidRPr="00F70B61">
        <w:t>is served</w:t>
      </w:r>
      <w:proofErr w:type="gramEnd"/>
      <w:r w:rsidRPr="00F70B61">
        <w:t xml:space="preserve"> by the EPC/E-UTRAN.</w:t>
      </w:r>
    </w:p>
    <w:p w14:paraId="061DC016" w14:textId="77777777" w:rsidR="00C40527" w:rsidRDefault="00C40527" w:rsidP="00C40527">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E5EB1E8" w14:textId="77777777" w:rsidR="00C40527" w:rsidRDefault="00C40527" w:rsidP="00C40527">
      <w:r>
        <w:t xml:space="preserve">If the trigger for 5GS Bridge information available is armed, the SMF shall report the 5GS Bridge information when the SMF has determined or updated the 5GS Bridge information, e.g. when SMF has detected an Ethernet </w:t>
      </w:r>
      <w:proofErr w:type="gramStart"/>
      <w:r>
        <w:t>port which</w:t>
      </w:r>
      <w:proofErr w:type="gramEnd"/>
      <w:r>
        <w:t xml:space="preserve"> supports exchange of Ethernet Port Management Information Containers. If a new manageable Ethernet port </w:t>
      </w:r>
      <w:proofErr w:type="gramStart"/>
      <w:r>
        <w:t>is detected</w:t>
      </w:r>
      <w:proofErr w:type="gramEnd"/>
      <w:r>
        <w:t>, the SMF provides the port number and optionally MAC address of the related port of the related PDU Session to the PCF. If the SMF has received UE-DS-TT Residence Time then the SMF also provides UE-DS-TT Residence Time to the PCF.</w:t>
      </w:r>
    </w:p>
    <w:p w14:paraId="51DBE7AC" w14:textId="77777777" w:rsidR="00C40527" w:rsidRDefault="00C40527" w:rsidP="00C40527">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7C539BE1" w14:textId="77777777" w:rsidR="00C40527" w:rsidRDefault="00C40527" w:rsidP="00C40527">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w:t>
      </w:r>
      <w:r>
        <w:lastRenderedPageBreak/>
        <w:t xml:space="preserve">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w:t>
      </w:r>
      <w:proofErr w:type="gramStart"/>
      <w:r>
        <w:t>has been provided</w:t>
      </w:r>
      <w:proofErr w:type="gramEnd"/>
      <w:r>
        <w:t xml:space="preserve"> during the subscription event and this PCC rule is no longer necessary for any other policy enforcement.</w:t>
      </w:r>
    </w:p>
    <w:p w14:paraId="2E90043F" w14:textId="77777777" w:rsidR="00C40527" w:rsidRDefault="00C40527" w:rsidP="00C40527">
      <w:pPr>
        <w:pStyle w:val="NO"/>
      </w:pPr>
      <w:r>
        <w:t>NOTE 11:</w:t>
      </w:r>
      <w:r>
        <w:tab/>
        <w:t xml:space="preserve">Downlink Data Delivery (DDD) status event and DDN Failure event </w:t>
      </w:r>
      <w:proofErr w:type="gramStart"/>
      <w:r>
        <w:t>are specified</w:t>
      </w:r>
      <w:proofErr w:type="gramEnd"/>
      <w:r>
        <w:t xml:space="preserve"> in clause 4.15.3 of TS 23.502 [3].</w:t>
      </w:r>
    </w:p>
    <w:p w14:paraId="65FFA1F4" w14:textId="77777777" w:rsidR="00C40527" w:rsidRDefault="00C40527" w:rsidP="00C40527">
      <w:r>
        <w:t xml:space="preserve">The QoS constraints change trigger shall trigger a SMF interaction with the PCF if QoS constraints </w:t>
      </w:r>
      <w:proofErr w:type="gramStart"/>
      <w:r>
        <w:t>are received</w:t>
      </w:r>
      <w:proofErr w:type="gramEnd"/>
      <w:r>
        <w:t xml:space="preserve"> by the SMF during the lifetime of the PDU Session. The SMF reports that the QoS constraints change trigger </w:t>
      </w:r>
      <w:proofErr w:type="gramStart"/>
      <w:r>
        <w:t>was met</w:t>
      </w:r>
      <w:proofErr w:type="gramEnd"/>
      <w:r>
        <w:t xml:space="preserve"> and the new QoS constraints.</w:t>
      </w:r>
    </w:p>
    <w:p w14:paraId="1AF4E8E8" w14:textId="77777777" w:rsidR="00C40527" w:rsidRDefault="00C40527" w:rsidP="00C40527">
      <w:r>
        <w:t>When the Satellite  backhaul category change trigger is armed, the SMF reports to the PCF when it becomes aware that there is a change of the backhaul which is used for the PDU Session between satellite backhaul categories, or between satellite backhaul and a non-satellite backhaul. The SMF determines whether or not a satellite backhaul is used based on the Network Instance associated to the PDU Session as specified in TS 23.501 [2].</w:t>
      </w:r>
    </w:p>
    <w:p w14:paraId="4097C8E6" w14:textId="77777777" w:rsidR="00C40527" w:rsidRDefault="00C40527" w:rsidP="00C40527">
      <w:pPr>
        <w:pStyle w:val="NO"/>
      </w:pPr>
      <w:r>
        <w:t>NOTE 12:</w:t>
      </w:r>
      <w:r>
        <w:tab/>
        <w:t xml:space="preserve">The type (i.e. GEO, MEO, LEO or OTHERSAT) of the satellite involved in the backhaul </w:t>
      </w:r>
      <w:proofErr w:type="gramStart"/>
      <w:r>
        <w:t>is referred</w:t>
      </w:r>
      <w:proofErr w:type="gramEnd"/>
      <w:r>
        <w:t xml:space="preserve"> as the satellite backhaul category. Only a single backhaul category </w:t>
      </w:r>
      <w:proofErr w:type="gramStart"/>
      <w:r>
        <w:t>can be indicated</w:t>
      </w:r>
      <w:proofErr w:type="gramEnd"/>
      <w:r>
        <w:t>.</w:t>
      </w:r>
    </w:p>
    <w:p w14:paraId="1A02F760" w14:textId="1A5E4848" w:rsidR="00C40527" w:rsidRDefault="00C40527" w:rsidP="00C40527">
      <w:r>
        <w:t xml:space="preserve">The NWDAF info change trigger shall trigger the SMF to interact with the PCF when the list of NWDAF Instance IDs used for the PDU Session or associated Analytic IDs used for the PDU Session </w:t>
      </w:r>
      <w:proofErr w:type="gramStart"/>
      <w:r>
        <w:t>are changed</w:t>
      </w:r>
      <w:proofErr w:type="gramEnd"/>
      <w:r>
        <w:t xml:space="preserve"> in the SMF.</w:t>
      </w:r>
    </w:p>
    <w:p w14:paraId="67942BEC" w14:textId="040F959C" w:rsidR="00886FE6" w:rsidRDefault="008B229F" w:rsidP="00886FE6">
      <w:pPr>
        <w:rPr>
          <w:ins w:id="33" w:author="Robert1" w:date="2021-07-23T14:29:00Z"/>
        </w:rPr>
      </w:pPr>
      <w:ins w:id="34" w:author="Robert1" w:date="2021-07-27T11:42:00Z">
        <w:r>
          <w:t xml:space="preserve">The </w:t>
        </w:r>
        <w:proofErr w:type="gramStart"/>
        <w:r>
          <w:t>MPS priority indication change trigger</w:t>
        </w:r>
      </w:ins>
      <w:proofErr w:type="gramEnd"/>
      <w:ins w:id="35" w:author="Robert1" w:date="2021-07-29T15:13:00Z">
        <w:r w:rsidR="00BF7A8E">
          <w:t xml:space="preserve">, in the case of local breakout, </w:t>
        </w:r>
      </w:ins>
      <w:ins w:id="36" w:author="Robert1" w:date="2021-07-27T11:42:00Z">
        <w:r>
          <w:t>s</w:t>
        </w:r>
      </w:ins>
      <w:ins w:id="37" w:author="Robert1" w:date="2021-07-23T14:29:00Z">
        <w:r w:rsidR="00886FE6">
          <w:t xml:space="preserve">hall trigger the SMF in the VPLMN to </w:t>
        </w:r>
      </w:ins>
      <w:ins w:id="38" w:author="Robert1" w:date="2021-07-26T12:40:00Z">
        <w:r w:rsidR="00FE26C7">
          <w:t xml:space="preserve">update the PCF </w:t>
        </w:r>
      </w:ins>
      <w:ins w:id="39" w:author="Robert1" w:date="2021-07-26T12:41:00Z">
        <w:r w:rsidR="00FE26C7">
          <w:t xml:space="preserve">in the </w:t>
        </w:r>
      </w:ins>
      <w:ins w:id="40" w:author="Robert1" w:date="2021-07-26T12:42:00Z">
        <w:r w:rsidR="00FE26C7">
          <w:t xml:space="preserve">VPLMN over N7 </w:t>
        </w:r>
      </w:ins>
      <w:ins w:id="41" w:author="Robert1" w:date="2021-07-26T12:41:00Z">
        <w:r w:rsidR="00FE26C7">
          <w:t xml:space="preserve">with the </w:t>
        </w:r>
      </w:ins>
      <w:ins w:id="42" w:author="Robert1" w:date="2021-07-26T12:42:00Z">
        <w:r w:rsidR="00FE26C7">
          <w:t xml:space="preserve">correct </w:t>
        </w:r>
      </w:ins>
      <w:ins w:id="43" w:author="Robert1" w:date="2021-07-26T12:41:00Z">
        <w:r w:rsidR="00FE26C7">
          <w:t>MPS priority indication</w:t>
        </w:r>
      </w:ins>
      <w:ins w:id="44" w:author="Robert1" w:date="2021-07-23T14:29:00Z">
        <w:r w:rsidR="00886FE6">
          <w:t xml:space="preserve">. The </w:t>
        </w:r>
      </w:ins>
      <w:ins w:id="45" w:author="Robert1" w:date="2021-07-26T12:40:00Z">
        <w:r w:rsidR="00FE26C7">
          <w:t>PCF in the</w:t>
        </w:r>
      </w:ins>
      <w:ins w:id="46" w:author="Robert1" w:date="2021-07-26T12:42:00Z">
        <w:r w:rsidR="00FE26C7">
          <w:t xml:space="preserve"> </w:t>
        </w:r>
      </w:ins>
      <w:ins w:id="47" w:author="Robert1" w:date="2021-07-26T12:40:00Z">
        <w:r w:rsidR="00FE26C7">
          <w:t xml:space="preserve">VPLMN uses the </w:t>
        </w:r>
      </w:ins>
      <w:ins w:id="48" w:author="Robert1" w:date="2021-07-23T14:29:00Z">
        <w:r w:rsidR="00886FE6">
          <w:t xml:space="preserve">MPS </w:t>
        </w:r>
      </w:ins>
      <w:ins w:id="49" w:author="Robert1" w:date="2021-07-26T11:50:00Z">
        <w:r w:rsidR="00D60809">
          <w:t>priority</w:t>
        </w:r>
      </w:ins>
      <w:ins w:id="50" w:author="Robert1" w:date="2021-07-23T14:29:00Z">
        <w:r w:rsidR="00886FE6">
          <w:t xml:space="preserve"> </w:t>
        </w:r>
      </w:ins>
      <w:ins w:id="51" w:author="Robert1" w:date="2021-07-26T11:46:00Z">
        <w:r w:rsidR="00942250">
          <w:t>indication</w:t>
        </w:r>
      </w:ins>
      <w:ins w:id="52" w:author="Robert1" w:date="2021-07-23T14:29:00Z">
        <w:r w:rsidR="00886FE6">
          <w:t xml:space="preserve"> </w:t>
        </w:r>
      </w:ins>
      <w:ins w:id="53" w:author="Robert1" w:date="2021-07-26T12:40:00Z">
        <w:r w:rsidR="00FE26C7">
          <w:t xml:space="preserve">of roaming UEs </w:t>
        </w:r>
      </w:ins>
      <w:ins w:id="54" w:author="Robert1" w:date="2021-07-23T14:29:00Z">
        <w:r w:rsidR="00886FE6">
          <w:t xml:space="preserve">to </w:t>
        </w:r>
      </w:ins>
      <w:ins w:id="55" w:author="Robert1" w:date="2021-07-26T12:42:00Z">
        <w:r w:rsidR="00FE26C7">
          <w:t xml:space="preserve">support the </w:t>
        </w:r>
      </w:ins>
      <w:ins w:id="56" w:author="Robert1" w:date="2021-07-23T14:29:00Z">
        <w:r w:rsidR="00886FE6">
          <w:t>authoriz</w:t>
        </w:r>
      </w:ins>
      <w:ins w:id="57" w:author="Robert1" w:date="2021-07-26T12:42:00Z">
        <w:r w:rsidR="00FE26C7">
          <w:t>ation of</w:t>
        </w:r>
      </w:ins>
      <w:ins w:id="58" w:author="Robert1" w:date="2021-07-23T14:29:00Z">
        <w:r w:rsidR="00886FE6">
          <w:t xml:space="preserve"> MPS requests (e.g., MPS for Data Transport Service)</w:t>
        </w:r>
      </w:ins>
      <w:ins w:id="59" w:author="Robert1" w:date="2021-07-26T11:47:00Z">
        <w:r w:rsidR="00942250">
          <w:t xml:space="preserve"> invoked over N5 by</w:t>
        </w:r>
      </w:ins>
      <w:ins w:id="60" w:author="Robert1" w:date="2021-07-27T11:42:00Z">
        <w:r>
          <w:t xml:space="preserve"> an AF.</w:t>
        </w:r>
      </w:ins>
    </w:p>
    <w:p w14:paraId="6783FC61" w14:textId="2855330C" w:rsidR="0004597B" w:rsidRDefault="0004597B" w:rsidP="000B1DCA"/>
    <w:p w14:paraId="084B705F" w14:textId="674B649C" w:rsidR="0004597B" w:rsidRDefault="0004597B" w:rsidP="0004597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SECOND </w:t>
      </w:r>
      <w:r w:rsidRPr="002800F7">
        <w:rPr>
          <w:rFonts w:ascii="Arial" w:hAnsi="Arial"/>
          <w:i/>
          <w:color w:val="0070C0"/>
          <w:sz w:val="24"/>
          <w:lang w:val="en-US"/>
        </w:rPr>
        <w:t>CHANGE</w:t>
      </w:r>
    </w:p>
    <w:p w14:paraId="3878EA6B" w14:textId="77777777" w:rsidR="0004597B" w:rsidRPr="00F70B61" w:rsidRDefault="0004597B" w:rsidP="0004597B">
      <w:pPr>
        <w:pStyle w:val="Heading4"/>
      </w:pPr>
      <w:bookmarkStart w:id="61" w:name="_Toc19197347"/>
      <w:bookmarkStart w:id="62" w:name="_Toc27896500"/>
      <w:bookmarkStart w:id="63" w:name="_Toc36192668"/>
      <w:bookmarkStart w:id="64" w:name="_Toc37076399"/>
      <w:bookmarkStart w:id="65" w:name="_Toc45194845"/>
      <w:bookmarkStart w:id="66" w:name="_Toc47594257"/>
      <w:bookmarkStart w:id="67" w:name="_Toc51836888"/>
      <w:bookmarkStart w:id="68" w:name="_Toc75429278"/>
      <w:r w:rsidRPr="00F70B61">
        <w:t>6.1.3.11</w:t>
      </w:r>
      <w:r w:rsidRPr="00F70B61">
        <w:tab/>
        <w:t>Multimedia Priority Service support</w:t>
      </w:r>
      <w:bookmarkEnd w:id="61"/>
      <w:bookmarkEnd w:id="62"/>
      <w:bookmarkEnd w:id="63"/>
      <w:bookmarkEnd w:id="64"/>
      <w:bookmarkEnd w:id="65"/>
      <w:bookmarkEnd w:id="66"/>
      <w:bookmarkEnd w:id="67"/>
      <w:bookmarkEnd w:id="68"/>
    </w:p>
    <w:p w14:paraId="11C5EB9B" w14:textId="77777777" w:rsidR="0004597B" w:rsidRPr="00F70B61" w:rsidRDefault="0004597B" w:rsidP="0004597B">
      <w:r w:rsidRPr="00F70B61">
        <w:t>Multimedia Priority Services (MPS) is defined in TS</w:t>
      </w:r>
      <w:r>
        <w:t> </w:t>
      </w:r>
      <w:r w:rsidRPr="00F70B61">
        <w:t>23.501</w:t>
      </w:r>
      <w:r>
        <w:t> </w:t>
      </w:r>
      <w:r w:rsidRPr="00F70B61">
        <w:t>[2], TS</w:t>
      </w:r>
      <w:r>
        <w:t> </w:t>
      </w:r>
      <w:r w:rsidRPr="00F70B61">
        <w:t>23.502</w:t>
      </w:r>
      <w:r>
        <w:t> </w:t>
      </w:r>
      <w:r w:rsidRPr="00F70B61">
        <w:t>[3] and in TS</w:t>
      </w:r>
      <w:r>
        <w:t> </w:t>
      </w:r>
      <w:r w:rsidRPr="00F70B61">
        <w:t>23.228</w:t>
      </w:r>
      <w:r>
        <w:t> </w:t>
      </w:r>
      <w:r w:rsidRPr="00F70B61">
        <w:t>[5], utilising the architecture defined for 5GS.</w:t>
      </w:r>
    </w:p>
    <w:p w14:paraId="7ECFE512" w14:textId="34A3A83B" w:rsidR="0004597B" w:rsidRDefault="0004597B" w:rsidP="0004597B">
      <w:pPr>
        <w:rPr>
          <w:ins w:id="69" w:author="Robert1" w:date="2021-07-23T14:06:00Z"/>
          <w:lang w:eastAsia="ja-JP"/>
        </w:rPr>
      </w:pPr>
      <w:ins w:id="70" w:author="Robert1" w:date="2021-07-23T14:06:00Z">
        <w:r>
          <w:rPr>
            <w:lang w:eastAsia="ja-JP"/>
          </w:rPr>
          <w:t xml:space="preserve">For non-roaming and home routed MPS, </w:t>
        </w:r>
      </w:ins>
      <w:del w:id="71" w:author="Robert1" w:date="2021-07-23T14:06:00Z">
        <w:r w:rsidRPr="00F70B61" w:rsidDel="0004597B">
          <w:rPr>
            <w:lang w:eastAsia="ja-JP"/>
          </w:rPr>
          <w:delText xml:space="preserve">Subscription </w:delText>
        </w:r>
      </w:del>
      <w:ins w:id="72" w:author="Robert1" w:date="2021-07-23T14:06:00Z">
        <w:r>
          <w:rPr>
            <w:lang w:eastAsia="ja-JP"/>
          </w:rPr>
          <w:t>s</w:t>
        </w:r>
        <w:r w:rsidRPr="00F70B61">
          <w:rPr>
            <w:lang w:eastAsia="ja-JP"/>
          </w:rPr>
          <w:t xml:space="preserve">ubscription </w:t>
        </w:r>
      </w:ins>
      <w:r w:rsidRPr="00F70B61">
        <w:rPr>
          <w:lang w:eastAsia="ja-JP"/>
        </w:rPr>
        <w:t xml:space="preserve">data for MPS </w:t>
      </w:r>
      <w:proofErr w:type="gramStart"/>
      <w:r w:rsidRPr="00F70B61">
        <w:rPr>
          <w:lang w:eastAsia="ja-JP"/>
        </w:rPr>
        <w:t>is provided</w:t>
      </w:r>
      <w:proofErr w:type="gramEnd"/>
      <w:r w:rsidRPr="00F70B61">
        <w:rPr>
          <w:lang w:eastAsia="ja-JP"/>
        </w:rPr>
        <w:t xml:space="preserve"> to </w:t>
      </w:r>
      <w:ins w:id="73" w:author="Robert1" w:date="2021-07-23T14:08:00Z">
        <w:r>
          <w:rPr>
            <w:lang w:eastAsia="ja-JP"/>
          </w:rPr>
          <w:t xml:space="preserve">the </w:t>
        </w:r>
      </w:ins>
      <w:r w:rsidRPr="00F70B61">
        <w:rPr>
          <w:lang w:eastAsia="ja-JP"/>
        </w:rPr>
        <w:t xml:space="preserve">PCF through the </w:t>
      </w:r>
      <w:r w:rsidRPr="00D24D85">
        <w:rPr>
          <w:lang w:eastAsia="ja-JP"/>
        </w:rPr>
        <w:t>N</w:t>
      </w:r>
      <w:r w:rsidRPr="00D24D85">
        <w:rPr>
          <w:rFonts w:hint="eastAsia"/>
          <w:lang w:eastAsia="zh-CN"/>
        </w:rPr>
        <w:t>36</w:t>
      </w:r>
      <w:r w:rsidRPr="00F70B61">
        <w:rPr>
          <w:lang w:eastAsia="ja-JP"/>
        </w:rPr>
        <w:t>/</w:t>
      </w:r>
      <w:proofErr w:type="spellStart"/>
      <w:r w:rsidRPr="00F70B61">
        <w:rPr>
          <w:lang w:eastAsia="ja-JP"/>
        </w:rPr>
        <w:t>Nudr</w:t>
      </w:r>
      <w:proofErr w:type="spellEnd"/>
      <w:r w:rsidRPr="00F70B61">
        <w:rPr>
          <w:lang w:eastAsia="ja-JP"/>
        </w:rPr>
        <w:t xml:space="preserve">. To support MPS service, the PCF shall subscribe to changes in the MPS subscription data for Priority </w:t>
      </w:r>
      <w:r w:rsidRPr="00F70B61">
        <w:t>PDU connectivity service</w:t>
      </w:r>
      <w:r w:rsidRPr="00F70B61">
        <w:rPr>
          <w:lang w:eastAsia="ja-JP"/>
        </w:rPr>
        <w:t xml:space="preserve">. </w:t>
      </w:r>
      <w:ins w:id="74" w:author="Robert1" w:date="2021-07-23T14:10:00Z">
        <w:r>
          <w:rPr>
            <w:lang w:eastAsia="ja-JP"/>
          </w:rPr>
          <w:t>I</w:t>
        </w:r>
      </w:ins>
      <w:ins w:id="75" w:author="Robert1" w:date="2021-07-23T14:04:00Z">
        <w:r>
          <w:rPr>
            <w:lang w:eastAsia="ja-JP"/>
          </w:rPr>
          <w:t xml:space="preserve">n the local breakout case, </w:t>
        </w:r>
      </w:ins>
      <w:ins w:id="76" w:author="Robert1" w:date="2021-07-23T14:07:00Z">
        <w:r>
          <w:t>when the UE esta</w:t>
        </w:r>
        <w:r w:rsidR="0099372F">
          <w:t>blishes a PDU session, the AMF in the VPLMN</w:t>
        </w:r>
        <w:r>
          <w:t xml:space="preserve"> </w:t>
        </w:r>
      </w:ins>
      <w:ins w:id="77" w:author="Robert1" w:date="2021-07-26T12:25:00Z">
        <w:r w:rsidR="0099372F">
          <w:t>provides</w:t>
        </w:r>
      </w:ins>
      <w:ins w:id="78" w:author="Robert1" w:date="2021-07-23T14:07:00Z">
        <w:r>
          <w:t xml:space="preserve"> </w:t>
        </w:r>
      </w:ins>
      <w:ins w:id="79" w:author="Robert1" w:date="2021-07-26T12:25:00Z">
        <w:r w:rsidR="0099372F">
          <w:t>an</w:t>
        </w:r>
      </w:ins>
      <w:ins w:id="80" w:author="Robert1" w:date="2021-07-23T14:07:00Z">
        <w:r>
          <w:t xml:space="preserve"> MPS priority indication</w:t>
        </w:r>
      </w:ins>
      <w:ins w:id="81" w:author="Robert1" w:date="2021-07-26T12:26:00Z">
        <w:r w:rsidR="0099372F">
          <w:t xml:space="preserve"> (</w:t>
        </w:r>
      </w:ins>
      <w:ins w:id="82" w:author="Robert1" w:date="2021-07-23T14:07:00Z">
        <w:r>
          <w:t>previously obtained via N8 from the UDM in the HPLMN</w:t>
        </w:r>
      </w:ins>
      <w:ins w:id="83" w:author="Robert1" w:date="2021-07-26T12:26:00Z">
        <w:r w:rsidR="0099372F">
          <w:t>)</w:t>
        </w:r>
      </w:ins>
      <w:ins w:id="84" w:author="Robert1" w:date="2021-07-23T14:07:00Z">
        <w:r>
          <w:t xml:space="preserve"> to the SMF in the VPLMN, and the SMF forw</w:t>
        </w:r>
        <w:r w:rsidR="0099372F">
          <w:t xml:space="preserve">ards </w:t>
        </w:r>
      </w:ins>
      <w:ins w:id="85" w:author="Robert1" w:date="2021-07-28T15:27:00Z">
        <w:r w:rsidR="00B9542A">
          <w:t>the MPS priority indication</w:t>
        </w:r>
      </w:ins>
      <w:ins w:id="86" w:author="Robert1" w:date="2021-07-23T14:07:00Z">
        <w:r w:rsidR="0099372F">
          <w:t xml:space="preserve"> to the PCF in the VPLMN</w:t>
        </w:r>
        <w:r>
          <w:t xml:space="preserve">. This allows the PCF in the VPLMN to authorize MPS invocation requests </w:t>
        </w:r>
      </w:ins>
      <w:ins w:id="87" w:author="Robert1" w:date="2021-07-26T12:27:00Z">
        <w:r w:rsidR="0099372F">
          <w:t>over N5</w:t>
        </w:r>
      </w:ins>
      <w:ins w:id="88" w:author="Robert1" w:date="2021-07-23T14:11:00Z">
        <w:r>
          <w:t xml:space="preserve">. </w:t>
        </w:r>
      </w:ins>
      <w:ins w:id="89" w:author="Robert1" w:date="2021-07-23T14:09:00Z">
        <w:r>
          <w:t xml:space="preserve">The AMF in the VPLMN </w:t>
        </w:r>
      </w:ins>
      <w:ins w:id="90" w:author="Robert1" w:date="2021-07-26T12:28:00Z">
        <w:r w:rsidR="0099372F">
          <w:t xml:space="preserve">shall also </w:t>
        </w:r>
      </w:ins>
      <w:ins w:id="91" w:author="Robert1" w:date="2021-07-26T12:27:00Z">
        <w:r w:rsidR="0099372F">
          <w:rPr>
            <w:lang w:eastAsia="ja-JP"/>
          </w:rPr>
          <w:t xml:space="preserve">pass </w:t>
        </w:r>
      </w:ins>
      <w:ins w:id="92" w:author="Robert1" w:date="2021-07-26T12:28:00Z">
        <w:r w:rsidR="0099372F">
          <w:rPr>
            <w:lang w:eastAsia="ja-JP"/>
          </w:rPr>
          <w:t>MPS priority indication changes to the SMF in the VPLMN and the SMF</w:t>
        </w:r>
      </w:ins>
      <w:ins w:id="93" w:author="Robert1" w:date="2021-07-26T12:29:00Z">
        <w:r w:rsidR="0099372F">
          <w:rPr>
            <w:lang w:eastAsia="ja-JP"/>
          </w:rPr>
          <w:t xml:space="preserve"> in the VPLMN</w:t>
        </w:r>
      </w:ins>
      <w:ins w:id="94" w:author="Robert1" w:date="2021-07-26T12:28:00Z">
        <w:r w:rsidR="0099372F">
          <w:rPr>
            <w:lang w:eastAsia="ja-JP"/>
          </w:rPr>
          <w:t xml:space="preserve"> </w:t>
        </w:r>
      </w:ins>
      <w:ins w:id="95" w:author="Robert1" w:date="2021-07-27T11:41:00Z">
        <w:r w:rsidR="008B229F">
          <w:rPr>
            <w:lang w:eastAsia="ja-JP"/>
          </w:rPr>
          <w:t xml:space="preserve">shall </w:t>
        </w:r>
      </w:ins>
      <w:ins w:id="96" w:author="Robert1" w:date="2021-07-26T12:29:00Z">
        <w:r w:rsidR="0099372F">
          <w:rPr>
            <w:lang w:eastAsia="ja-JP"/>
          </w:rPr>
          <w:t xml:space="preserve">report </w:t>
        </w:r>
      </w:ins>
      <w:ins w:id="97" w:author="Robert1" w:date="2021-07-28T15:28:00Z">
        <w:r w:rsidR="00B9542A">
          <w:rPr>
            <w:lang w:eastAsia="ja-JP"/>
          </w:rPr>
          <w:t>this MPS priority indication change</w:t>
        </w:r>
      </w:ins>
      <w:ins w:id="98" w:author="Robert1" w:date="2021-07-26T12:29:00Z">
        <w:r w:rsidR="0099372F">
          <w:rPr>
            <w:lang w:eastAsia="ja-JP"/>
          </w:rPr>
          <w:t xml:space="preserve"> </w:t>
        </w:r>
      </w:ins>
      <w:ins w:id="99" w:author="Robert1" w:date="2021-07-26T12:28:00Z">
        <w:r w:rsidR="0099372F">
          <w:rPr>
            <w:lang w:eastAsia="ja-JP"/>
          </w:rPr>
          <w:t>to the PCF in the VPLMN</w:t>
        </w:r>
      </w:ins>
      <w:ins w:id="100" w:author="Robert1" w:date="2021-07-23T14:09:00Z">
        <w:r>
          <w:rPr>
            <w:lang w:eastAsia="ja-JP"/>
          </w:rPr>
          <w:t>.</w:t>
        </w:r>
      </w:ins>
    </w:p>
    <w:p w14:paraId="70EC5FE3" w14:textId="231BCCE5" w:rsidR="0004597B" w:rsidRPr="00F70B61" w:rsidRDefault="0004597B" w:rsidP="0004597B">
      <w:pPr>
        <w:rPr>
          <w:lang w:eastAsia="ja-JP"/>
        </w:rPr>
      </w:pPr>
      <w:r w:rsidRPr="00F70B61">
        <w:rPr>
          <w:lang w:eastAsia="ja-JP"/>
        </w:rPr>
        <w:t>Dynamic invocation for MPS provided from an AF using the Priority indicator over N5/</w:t>
      </w:r>
      <w:proofErr w:type="spellStart"/>
      <w:r w:rsidRPr="00F70B61">
        <w:rPr>
          <w:lang w:eastAsia="ja-JP"/>
        </w:rPr>
        <w:t>Npcf</w:t>
      </w:r>
      <w:proofErr w:type="spellEnd"/>
      <w:r w:rsidRPr="00F70B61">
        <w:rPr>
          <w:lang w:eastAsia="ja-JP"/>
        </w:rPr>
        <w:t xml:space="preserve"> takes precedence over</w:t>
      </w:r>
      <w:r>
        <w:rPr>
          <w:lang w:eastAsia="ja-JP"/>
        </w:rPr>
        <w:t xml:space="preserve"> the</w:t>
      </w:r>
      <w:r w:rsidRPr="00F70B61">
        <w:rPr>
          <w:lang w:eastAsia="ja-JP"/>
        </w:rPr>
        <w:t xml:space="preserve"> MPS subscription.</w:t>
      </w:r>
    </w:p>
    <w:p w14:paraId="37278BB7" w14:textId="77777777" w:rsidR="0004597B" w:rsidRDefault="0004597B" w:rsidP="0004597B">
      <w:pPr>
        <w:overflowPunct w:val="0"/>
        <w:autoSpaceDE w:val="0"/>
        <w:autoSpaceDN w:val="0"/>
        <w:adjustRightInd w:val="0"/>
        <w:textAlignment w:val="baseline"/>
        <w:rPr>
          <w:lang w:eastAsia="ja-JP"/>
        </w:rPr>
      </w:pPr>
      <w:r>
        <w:rPr>
          <w:lang w:eastAsia="ja-JP"/>
        </w:rPr>
        <w:t xml:space="preserve">ARP and/or 5QI </w:t>
      </w:r>
      <w:proofErr w:type="gramStart"/>
      <w:r>
        <w:rPr>
          <w:lang w:eastAsia="ja-JP"/>
        </w:rPr>
        <w:t>may be modified</w:t>
      </w:r>
      <w:proofErr w:type="gramEnd"/>
      <w:r>
        <w:rPr>
          <w:lang w:eastAsia="ja-JP"/>
        </w:rPr>
        <w:t>. It shall be possible to override the default Priority Level associated with the standardized 5QI.</w:t>
      </w:r>
    </w:p>
    <w:p w14:paraId="0327B5E3" w14:textId="77777777" w:rsidR="0004597B" w:rsidRPr="00F70B61" w:rsidRDefault="0004597B" w:rsidP="0004597B">
      <w:pPr>
        <w:overflowPunct w:val="0"/>
        <w:autoSpaceDE w:val="0"/>
        <w:autoSpaceDN w:val="0"/>
        <w:adjustRightInd w:val="0"/>
        <w:textAlignment w:val="baseline"/>
        <w:rPr>
          <w:lang w:eastAsia="ja-JP"/>
        </w:rPr>
      </w:pPr>
      <w:r w:rsidRPr="00F70B61">
        <w:rPr>
          <w:lang w:eastAsia="ja-JP"/>
        </w:rPr>
        <w:t>For dynamic invocation of MPS service, the PCF shall generate the corresponding PCC rule(s) with the ARP and 5QI parameters as appropriate for the prioritized service, as defined in TS</w:t>
      </w:r>
      <w:r>
        <w:rPr>
          <w:lang w:eastAsia="ja-JP"/>
        </w:rPr>
        <w:t> </w:t>
      </w:r>
      <w:r w:rsidRPr="00F70B61">
        <w:rPr>
          <w:lang w:eastAsia="ja-JP"/>
        </w:rPr>
        <w:t>23.501</w:t>
      </w:r>
      <w:r>
        <w:rPr>
          <w:lang w:eastAsia="ja-JP"/>
        </w:rPr>
        <w:t> </w:t>
      </w:r>
      <w:r w:rsidRPr="00F70B61">
        <w:rPr>
          <w:lang w:eastAsia="ja-JP"/>
        </w:rPr>
        <w:t>[2].</w:t>
      </w:r>
    </w:p>
    <w:p w14:paraId="2579871B" w14:textId="77777777" w:rsidR="0004597B" w:rsidRPr="00F70B61" w:rsidRDefault="0004597B" w:rsidP="0004597B">
      <w:pPr>
        <w:overflowPunct w:val="0"/>
        <w:autoSpaceDE w:val="0"/>
        <w:autoSpaceDN w:val="0"/>
        <w:adjustRightInd w:val="0"/>
        <w:textAlignment w:val="baseline"/>
        <w:rPr>
          <w:lang w:eastAsia="ja-JP"/>
        </w:rPr>
      </w:pPr>
      <w:proofErr w:type="gramStart"/>
      <w:r w:rsidRPr="00F70B61">
        <w:rPr>
          <w:lang w:eastAsia="ja-JP"/>
        </w:rPr>
        <w:lastRenderedPageBreak/>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w:t>
      </w:r>
      <w:proofErr w:type="gramEnd"/>
      <w:r w:rsidRPr="00F70B61">
        <w:rPr>
          <w:lang w:eastAsia="ja-JP"/>
        </w:rPr>
        <w:t xml:space="preserve"> If the ARP pre-emption capability </w:t>
      </w:r>
      <w:proofErr w:type="gramStart"/>
      <w:r w:rsidRPr="00F70B61">
        <w:rPr>
          <w:lang w:eastAsia="ja-JP"/>
        </w:rPr>
        <w:t>is enabled</w:t>
      </w:r>
      <w:proofErr w:type="gramEnd"/>
      <w:r w:rsidRPr="00F70B61">
        <w:rPr>
          <w:lang w:eastAsia="ja-JP"/>
        </w:rPr>
        <w:t xml:space="preserve">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4240CEC8" w14:textId="77777777" w:rsidR="0004597B" w:rsidRPr="00F70B61" w:rsidRDefault="0004597B" w:rsidP="0004597B">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4B49B36F" w14:textId="77777777" w:rsidR="0004597B" w:rsidRPr="002B4BCB" w:rsidRDefault="0004597B" w:rsidP="0004597B">
      <w:pPr>
        <w:pStyle w:val="B1"/>
      </w:pPr>
      <w:proofErr w:type="gramStart"/>
      <w:r w:rsidRPr="002B4BCB">
        <w:t>-</w:t>
      </w:r>
      <w:r w:rsidRPr="002B4BCB">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t> </w:t>
      </w:r>
      <w:r w:rsidRPr="002B4BCB">
        <w:t>23.228</w:t>
      </w:r>
      <w:r>
        <w:t> </w:t>
      </w:r>
      <w:r w:rsidRPr="002B4BCB">
        <w:t>[5], the PCF shall (under consideration of the requirement described in clauses 5.16.5 and 5.22.3 in TS</w:t>
      </w:r>
      <w:r>
        <w:t> </w:t>
      </w:r>
      <w:r w:rsidRPr="002B4BCB">
        <w:t>23.501</w:t>
      </w:r>
      <w:r>
        <w:t> </w:t>
      </w:r>
      <w:r w:rsidRPr="002B4BCB">
        <w:t>[2]) modify the ARP in all the PCC rules that describe the IMS signalling traffic to the value appropriate for IMS Multimedia Priority Services, if upgrade of the QoS Flow carrying IMS Signalling is required.</w:t>
      </w:r>
      <w:proofErr w:type="gramEnd"/>
      <w:r w:rsidRPr="002B4BCB">
        <w:t xml:space="preserve"> To modify the ARP of the QoS Flow associated with the default QoS rule the PCF shall modify the Authorized default 5QI/ARP.</w:t>
      </w:r>
    </w:p>
    <w:p w14:paraId="65758EED" w14:textId="77777777" w:rsidR="0004597B" w:rsidRPr="002B4BCB" w:rsidRDefault="0004597B" w:rsidP="0004597B">
      <w:pPr>
        <w:pStyle w:val="B1"/>
      </w:pPr>
      <w:r w:rsidRPr="002B4BCB" w:rsidDel="008F042E">
        <w:t xml:space="preserve"> </w:t>
      </w:r>
      <w:proofErr w:type="gramStart"/>
      <w:r w:rsidRPr="002B4BCB">
        <w:t>-</w:t>
      </w:r>
      <w:r w:rsidRPr="002B4BCB">
        <w:tab/>
        <w:t>When the PCF detects that the P-CSCF (AF) released all the MPS session</w:t>
      </w:r>
      <w:r>
        <w:t>s</w:t>
      </w:r>
      <w:r w:rsidRPr="002B4BCB">
        <w:t xml:space="preserve"> and the IMS Signalling Priority is not set for the PDU Session the PCF shall consider changes of the requirement described in clauses 5.16.5 and 5.22.3 in TS</w:t>
      </w:r>
      <w:r>
        <w:t> </w:t>
      </w:r>
      <w:r w:rsidRPr="002B4BCB">
        <w:t>23.501</w:t>
      </w:r>
      <w:r>
        <w:t> </w:t>
      </w:r>
      <w:r w:rsidRPr="002B4BCB">
        <w:t>[2] and modify the ARP in all PCC rules that describe the IMS signalling traffic to an appropriate value according to PCF decision.</w:t>
      </w:r>
      <w:proofErr w:type="gramEnd"/>
      <w:r w:rsidRPr="002B4BCB">
        <w:t xml:space="preserve"> The PCC rules bound to the QoS Flow associated with the default QoS rule have to </w:t>
      </w:r>
      <w:proofErr w:type="gramStart"/>
      <w:r w:rsidRPr="002B4BCB">
        <w:t>be changed</w:t>
      </w:r>
      <w:proofErr w:type="gramEnd"/>
      <w:r w:rsidRPr="002B4BCB">
        <w:t xml:space="preserve"> accordingly.</w:t>
      </w:r>
    </w:p>
    <w:p w14:paraId="69F8FFA0" w14:textId="77777777" w:rsidR="0004597B" w:rsidRDefault="0004597B" w:rsidP="0004597B">
      <w:pPr>
        <w:pStyle w:val="NO"/>
        <w:rPr>
          <w:lang w:eastAsia="ja-JP"/>
        </w:rPr>
      </w:pPr>
      <w:r>
        <w:rPr>
          <w:lang w:eastAsia="ja-JP"/>
        </w:rPr>
        <w:t>NOTE 1:</w:t>
      </w:r>
      <w:r>
        <w:rPr>
          <w:lang w:eastAsia="ja-JP"/>
        </w:rPr>
        <w:tab/>
      </w:r>
      <w:proofErr w:type="gramStart"/>
      <w:r>
        <w:rPr>
          <w:lang w:eastAsia="ja-JP"/>
        </w:rPr>
        <w:t>To keep the PCC rules bound to this QoS Flow, the PCF can either</w:t>
      </w:r>
      <w:proofErr w:type="gramEnd"/>
      <w:r>
        <w:rPr>
          <w:lang w:eastAsia="ja-JP"/>
        </w:rPr>
        <w:t xml:space="preserve"> modify the ARP of these PCC rules accordingly or set the Bind to QoS Flow associated with the default QoS rule.</w:t>
      </w:r>
    </w:p>
    <w:p w14:paraId="10737BB0" w14:textId="77777777" w:rsidR="0004597B" w:rsidRPr="00F70B61" w:rsidRDefault="0004597B" w:rsidP="0004597B">
      <w:pPr>
        <w:overflowPunct w:val="0"/>
        <w:autoSpaceDE w:val="0"/>
        <w:autoSpaceDN w:val="0"/>
        <w:adjustRightInd w:val="0"/>
        <w:textAlignment w:val="baseline"/>
        <w:rPr>
          <w:lang w:eastAsia="ja-JP"/>
        </w:rPr>
      </w:pPr>
      <w:r w:rsidRPr="00F70B61">
        <w:rPr>
          <w:lang w:eastAsia="ja-JP"/>
        </w:rPr>
        <w:t>The Priority PDU connectivity service targets the ARP and/or 5QI of the QoS Flows, enabling the prioritization of all traffic on the same QoS Flow.</w:t>
      </w:r>
    </w:p>
    <w:p w14:paraId="395CCB41" w14:textId="77777777" w:rsidR="0004597B" w:rsidRPr="00F70B61" w:rsidRDefault="0004597B" w:rsidP="0004597B">
      <w:r w:rsidRPr="00F70B61">
        <w:t xml:space="preserve">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w:t>
      </w:r>
      <w:proofErr w:type="gramStart"/>
      <w:r w:rsidRPr="00F70B61">
        <w:t>is revoked</w:t>
      </w:r>
      <w:proofErr w:type="gramEnd"/>
      <w:r w:rsidRPr="00F70B61">
        <w:t>, the PCF shall change the ARP/5QI values modified for the Priority PDU connectivity service to appropriate value</w:t>
      </w:r>
      <w:r>
        <w:t>s</w:t>
      </w:r>
      <w:r w:rsidRPr="00F70B61">
        <w:t xml:space="preserve"> according to PCF decision.</w:t>
      </w:r>
    </w:p>
    <w:p w14:paraId="37EE5EEC" w14:textId="77777777" w:rsidR="0004597B" w:rsidRPr="00F70B61" w:rsidRDefault="0004597B" w:rsidP="0004597B">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4EBC4333" w14:textId="77777777" w:rsidR="0004597B" w:rsidRPr="00F70B61" w:rsidRDefault="0004597B" w:rsidP="0004597B">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101" w:name="_Hlk499667487"/>
      <w:r w:rsidRPr="00F70B61">
        <w:rPr>
          <w:lang w:eastAsia="ja-JP"/>
        </w:rPr>
        <w:t xml:space="preserve">PDU connectivity service </w:t>
      </w:r>
      <w:bookmarkEnd w:id="101"/>
      <w:r w:rsidRPr="00F70B61">
        <w:rPr>
          <w:lang w:eastAsia="ja-JP"/>
        </w:rPr>
        <w:t>under consideration of the requirement described in clause 5.16.5 of TS</w:t>
      </w:r>
      <w:r>
        <w:rPr>
          <w:lang w:eastAsia="ja-JP"/>
        </w:rPr>
        <w:t> </w:t>
      </w:r>
      <w:r w:rsidRPr="00F70B61">
        <w:rPr>
          <w:lang w:eastAsia="ja-JP"/>
        </w:rPr>
        <w:t>23.501</w:t>
      </w:r>
      <w:r>
        <w:rPr>
          <w:lang w:eastAsia="ja-JP"/>
        </w:rPr>
        <w:t> </w:t>
      </w:r>
      <w:r w:rsidRPr="00F70B61">
        <w:rPr>
          <w:lang w:eastAsia="ja-JP"/>
        </w:rPr>
        <w:t>[2]; and</w:t>
      </w:r>
    </w:p>
    <w:p w14:paraId="276ACF99" w14:textId="77777777" w:rsidR="0004597B" w:rsidRPr="00F70B61" w:rsidRDefault="0004597B" w:rsidP="0004597B">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47AAF2C7" w14:textId="77777777" w:rsidR="0004597B" w:rsidRPr="00F70B61" w:rsidRDefault="0004597B" w:rsidP="0004597B">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0430A01A" w14:textId="77777777" w:rsidR="0004597B" w:rsidRPr="00F70B61" w:rsidRDefault="0004597B" w:rsidP="0004597B">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587AB6D2" w14:textId="77777777" w:rsidR="0004597B" w:rsidRPr="00F70B61" w:rsidRDefault="0004597B" w:rsidP="0004597B">
      <w:pPr>
        <w:pStyle w:val="B1"/>
        <w:rPr>
          <w:lang w:eastAsia="ja-JP"/>
        </w:rPr>
      </w:pPr>
      <w:r w:rsidRPr="00F70B61">
        <w:rPr>
          <w:lang w:eastAsia="ja-JP"/>
        </w:rPr>
        <w:t>-</w:t>
      </w:r>
      <w:r w:rsidRPr="00F70B61">
        <w:rPr>
          <w:lang w:eastAsia="ja-JP"/>
        </w:rPr>
        <w:tab/>
        <w:t>modify the ARP to an appropriate value according to PCF decision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and</w:t>
      </w:r>
    </w:p>
    <w:p w14:paraId="76C48B06" w14:textId="77777777" w:rsidR="0004597B" w:rsidRPr="00F70B61" w:rsidRDefault="0004597B" w:rsidP="0004597B">
      <w:pPr>
        <w:pStyle w:val="B1"/>
        <w:rPr>
          <w:lang w:eastAsia="ja-JP"/>
        </w:rPr>
      </w:pPr>
      <w:r w:rsidRPr="00F70B61">
        <w:rPr>
          <w:lang w:eastAsia="ja-JP"/>
        </w:rPr>
        <w:t>-</w:t>
      </w:r>
      <w:r w:rsidRPr="00F70B61">
        <w:rPr>
          <w:lang w:eastAsia="ja-JP"/>
        </w:rPr>
        <w:tab/>
      </w:r>
      <w:proofErr w:type="gramStart"/>
      <w:r w:rsidRPr="00F70B61">
        <w:rPr>
          <w:lang w:eastAsia="ja-JP"/>
        </w:rPr>
        <w:t>if</w:t>
      </w:r>
      <w:proofErr w:type="gramEnd"/>
      <w:r w:rsidRPr="00F70B61">
        <w:rPr>
          <w:lang w:eastAsia="ja-JP"/>
        </w:rPr>
        <w:t xml:space="preserve"> modification of the 5QI of PCC rule(s) is required, modify the 5QI to an appropriate value according to PCF decision.</w:t>
      </w:r>
    </w:p>
    <w:p w14:paraId="6D16653B" w14:textId="77777777" w:rsidR="0004597B" w:rsidRDefault="0004597B" w:rsidP="0004597B">
      <w:r>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0F36729C" w14:textId="77777777" w:rsidR="0004597B" w:rsidRDefault="0004597B" w:rsidP="0004597B">
      <w:pPr>
        <w:pStyle w:val="NO"/>
      </w:pPr>
      <w:r>
        <w:t>NOTE 2:</w:t>
      </w:r>
      <w:r>
        <w:tab/>
        <w:t xml:space="preserve">If no configuration </w:t>
      </w:r>
      <w:proofErr w:type="gramStart"/>
      <w:r>
        <w:t>is provided</w:t>
      </w:r>
      <w:proofErr w:type="gramEnd"/>
      <w:r>
        <w:t>, MPS for Data Transport Service applies only to the QoS Flow associated with the default QoS rule.</w:t>
      </w:r>
    </w:p>
    <w:p w14:paraId="36D78CFC" w14:textId="77777777" w:rsidR="0004597B" w:rsidRDefault="0004597B" w:rsidP="0004597B">
      <w:r>
        <w:t xml:space="preserve">Upon receipt of an MPS for Data Transport Service invocation/revocation request from the UE, the AF or the PCF authorizes the request. If the UE has an MPS </w:t>
      </w:r>
      <w:proofErr w:type="gramStart"/>
      <w:r>
        <w:t xml:space="preserve">subscription, MPS for Data Transport Service is authorized by the AF or </w:t>
      </w:r>
      <w:r>
        <w:lastRenderedPageBreak/>
        <w:t>the PCF, based on AF decision</w:t>
      </w:r>
      <w:proofErr w:type="gramEnd"/>
      <w:r>
        <w:t>. If the Service User is using a UE that does not have an MPS subscription, the AF authorizes MPS for Data Transport Service:</w:t>
      </w:r>
    </w:p>
    <w:p w14:paraId="06486FE0" w14:textId="77777777" w:rsidR="0004597B" w:rsidRDefault="0004597B" w:rsidP="0004597B">
      <w:pPr>
        <w:pStyle w:val="B1"/>
      </w:pPr>
      <w:r>
        <w:t>-</w:t>
      </w:r>
      <w:r>
        <w:tab/>
        <w:t>In the case that the AF authorizes the MPS for Data Transport Service request, after successful authorization, the AF sends the MPS for Data Transport Service request to the PCF over N5/</w:t>
      </w:r>
      <w:proofErr w:type="spellStart"/>
      <w:r>
        <w:t>Npcf</w:t>
      </w:r>
      <w:proofErr w:type="spellEnd"/>
      <w:r>
        <w:t xml:space="preserve">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23F88D10" w14:textId="77777777" w:rsidR="0004597B" w:rsidRDefault="0004597B" w:rsidP="0004597B">
      <w:pPr>
        <w:pStyle w:val="B1"/>
      </w:pPr>
      <w:r>
        <w:t>-</w:t>
      </w:r>
      <w:r>
        <w:tab/>
        <w:t>In the case that the AF does not authorize the MPS for Data Transport Service request, the AF sends the request to the PCF over N5/</w:t>
      </w:r>
      <w:proofErr w:type="spellStart"/>
      <w:r>
        <w:t>Npcf</w:t>
      </w:r>
      <w:proofErr w:type="spellEnd"/>
      <w:r>
        <w:t xml:space="preserve">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11486A7E" w14:textId="77777777" w:rsidR="0004597B" w:rsidRDefault="0004597B" w:rsidP="0004597B">
      <w:r>
        <w:t xml:space="preserve">After successful authorization by either AF or PCF as described above, the PCF </w:t>
      </w:r>
      <w:proofErr w:type="gramStart"/>
      <w:r>
        <w:t>shall, at the invocation/revocation of MPS for Data Transport Service, perform</w:t>
      </w:r>
      <w:proofErr w:type="gramEnd"/>
      <w:r>
        <w:t xml:space="preserve"> the same steps for QoS modifications as described above for the activation/deactivation of the Priority PDU connectivity service.</w:t>
      </w:r>
    </w:p>
    <w:p w14:paraId="222A28C9" w14:textId="77777777" w:rsidR="0004597B" w:rsidRDefault="0004597B" w:rsidP="0004597B">
      <w:pPr>
        <w:pStyle w:val="NO"/>
      </w:pPr>
      <w:r>
        <w:t>NOTE 3:</w:t>
      </w:r>
      <w:r>
        <w:tab/>
        <w:t xml:space="preserve">To keep the PCC rules bound to the QoS Flow associated with the default QoS Rule, the PCF can </w:t>
      </w:r>
      <w:proofErr w:type="gramStart"/>
      <w:r>
        <w:t>either modify</w:t>
      </w:r>
      <w:proofErr w:type="gramEnd"/>
      <w:r>
        <w:t xml:space="preserve"> the ARP/QCI of these PCC rules accordingly or set the PCC rule attribute Bind to QoS Flow associated with the default QoS rule.</w:t>
      </w:r>
    </w:p>
    <w:p w14:paraId="466B65A9" w14:textId="77777777" w:rsidR="0004597B" w:rsidRDefault="0004597B" w:rsidP="0004597B">
      <w:r>
        <w:t xml:space="preserve">The PCF shall inform the AF of the success or failure of the MPS for Data Transport Service invocation/revocation request. If the PDU Session </w:t>
      </w:r>
      <w:proofErr w:type="gramStart"/>
      <w:r>
        <w:t>is deactivated</w:t>
      </w:r>
      <w:proofErr w:type="gramEnd"/>
      <w:r>
        <w:t xml:space="preserve"> for other reasons that an AF request, the PCF shall notify the AF by deleting the N5 session context.</w:t>
      </w:r>
    </w:p>
    <w:p w14:paraId="2127D88B" w14:textId="77777777" w:rsidR="0004597B" w:rsidRDefault="0004597B" w:rsidP="0004597B">
      <w:r>
        <w:t>For MPS for Data Transport Service, the AF may also request an SDF for priority signalling between the UE and the AF, where the AF includes the Priority indicator over N5/</w:t>
      </w:r>
      <w:proofErr w:type="spellStart"/>
      <w:r>
        <w:t>Npcf</w:t>
      </w:r>
      <w:proofErr w:type="spellEnd"/>
      <w:r>
        <w:t>, in order to enable the PCF to set appropriate QoS values for the QoS Flow.</w:t>
      </w:r>
    </w:p>
    <w:p w14:paraId="4DA64AA4" w14:textId="7F8A5961" w:rsidR="0004597B" w:rsidRDefault="0004597B" w:rsidP="000B1DCA"/>
    <w:p w14:paraId="7993DC57" w14:textId="77777777" w:rsidR="0004597B" w:rsidRPr="00140E21" w:rsidRDefault="0004597B" w:rsidP="000B1DCA">
      <w:pPr>
        <w:rPr>
          <w:rFonts w:eastAsia="MS Mincho"/>
        </w:rPr>
      </w:pPr>
    </w:p>
    <w:p w14:paraId="50DAA92C" w14:textId="5DA64F2F" w:rsidR="005D068C" w:rsidRDefault="0004597B" w:rsidP="005D068C">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THIRD </w:t>
      </w:r>
      <w:r w:rsidR="00DE159A">
        <w:rPr>
          <w:rFonts w:ascii="Arial" w:hAnsi="Arial"/>
          <w:i/>
          <w:color w:val="0070C0"/>
          <w:sz w:val="24"/>
          <w:lang w:val="en-US"/>
        </w:rPr>
        <w:t xml:space="preserve">and LAST </w:t>
      </w:r>
      <w:r w:rsidR="005D068C" w:rsidRPr="002800F7">
        <w:rPr>
          <w:rFonts w:ascii="Arial" w:hAnsi="Arial"/>
          <w:i/>
          <w:color w:val="0070C0"/>
          <w:sz w:val="24"/>
          <w:lang w:val="en-US"/>
        </w:rPr>
        <w:t>CHANGE</w:t>
      </w:r>
    </w:p>
    <w:p w14:paraId="68F6D39A" w14:textId="77777777" w:rsidR="0004597B" w:rsidRPr="00F70B61" w:rsidRDefault="0004597B" w:rsidP="0004597B">
      <w:pPr>
        <w:pStyle w:val="Heading4"/>
      </w:pPr>
      <w:bookmarkStart w:id="102" w:name="_Toc19197363"/>
      <w:bookmarkStart w:id="103" w:name="_Toc27896516"/>
      <w:bookmarkStart w:id="104" w:name="_Toc36192684"/>
      <w:bookmarkStart w:id="105" w:name="_Toc37076415"/>
      <w:bookmarkStart w:id="106" w:name="_Toc45194865"/>
      <w:bookmarkStart w:id="107" w:name="_Toc47594277"/>
      <w:bookmarkStart w:id="108" w:name="_Toc51836906"/>
      <w:bookmarkStart w:id="109" w:name="_Toc75429302"/>
      <w:r w:rsidRPr="00F70B61">
        <w:t>6.2.1.2</w:t>
      </w:r>
      <w:r w:rsidRPr="00F70B61">
        <w:tab/>
        <w:t>Input for PCC decisions</w:t>
      </w:r>
      <w:bookmarkEnd w:id="102"/>
      <w:bookmarkEnd w:id="103"/>
      <w:bookmarkEnd w:id="104"/>
      <w:bookmarkEnd w:id="105"/>
      <w:bookmarkEnd w:id="106"/>
      <w:bookmarkEnd w:id="107"/>
      <w:bookmarkEnd w:id="108"/>
      <w:bookmarkEnd w:id="109"/>
    </w:p>
    <w:p w14:paraId="6020A0A9" w14:textId="77777777" w:rsidR="0004597B" w:rsidRPr="00F70B61" w:rsidRDefault="0004597B" w:rsidP="0004597B">
      <w:r w:rsidRPr="00F70B61">
        <w:t xml:space="preserve">The PCF shall accept input for PCC decision-making from the SMF, the AMF, the </w:t>
      </w:r>
      <w:r>
        <w:t xml:space="preserve">CHF, the NWDAF </w:t>
      </w:r>
      <w:r w:rsidRPr="00F70B61">
        <w:t xml:space="preserve">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w:t>
      </w:r>
      <w:proofErr w:type="gramStart"/>
      <w:r w:rsidRPr="00F70B61">
        <w:t>all</w:t>
      </w:r>
      <w:proofErr w:type="gramEnd"/>
      <w:r w:rsidRPr="00F70B61">
        <w:t xml:space="preserve"> the information may not be available or is already provided to the PCF.</w:t>
      </w:r>
    </w:p>
    <w:p w14:paraId="5EC05027" w14:textId="77777777" w:rsidR="0004597B" w:rsidRPr="00F70B61" w:rsidRDefault="0004597B" w:rsidP="0004597B">
      <w:pPr>
        <w:keepNext/>
        <w:rPr>
          <w:lang w:eastAsia="zh-CN"/>
        </w:rPr>
      </w:pPr>
      <w:r w:rsidRPr="00F70B61">
        <w:rPr>
          <w:rFonts w:hint="eastAsia"/>
          <w:lang w:eastAsia="zh-CN"/>
        </w:rPr>
        <w:t>T</w:t>
      </w:r>
      <w:r w:rsidRPr="00F70B61">
        <w:rPr>
          <w:lang w:eastAsia="zh-CN"/>
        </w:rPr>
        <w:t>he AMF may provide the following information:</w:t>
      </w:r>
    </w:p>
    <w:p w14:paraId="12CFE36E" w14:textId="77777777" w:rsidR="0004597B" w:rsidRPr="00F70B61" w:rsidRDefault="0004597B" w:rsidP="0004597B">
      <w:pPr>
        <w:pStyle w:val="B1"/>
      </w:pPr>
      <w:r w:rsidRPr="00F70B61">
        <w:t>-</w:t>
      </w:r>
      <w:r w:rsidRPr="00F70B61">
        <w:tab/>
        <w:t>SUPI;</w:t>
      </w:r>
    </w:p>
    <w:p w14:paraId="4C549EB8" w14:textId="77777777" w:rsidR="0004597B" w:rsidRPr="00F70B61" w:rsidRDefault="0004597B" w:rsidP="0004597B">
      <w:pPr>
        <w:pStyle w:val="B1"/>
      </w:pPr>
      <w:r w:rsidRPr="00F70B61">
        <w:t>-</w:t>
      </w:r>
      <w:r w:rsidRPr="00F70B61">
        <w:tab/>
        <w:t>PEI of the UE;</w:t>
      </w:r>
    </w:p>
    <w:p w14:paraId="6559D5AE" w14:textId="77777777" w:rsidR="0004597B" w:rsidRPr="00F70B61" w:rsidRDefault="0004597B" w:rsidP="0004597B">
      <w:pPr>
        <w:pStyle w:val="B1"/>
      </w:pPr>
      <w:r w:rsidRPr="00F70B61">
        <w:t>-</w:t>
      </w:r>
      <w:r w:rsidRPr="00F70B61">
        <w:tab/>
        <w:t>Location of the subscriber;</w:t>
      </w:r>
    </w:p>
    <w:p w14:paraId="42675013" w14:textId="77777777" w:rsidR="0004597B" w:rsidRPr="00F70B61" w:rsidRDefault="0004597B" w:rsidP="0004597B">
      <w:pPr>
        <w:pStyle w:val="B1"/>
      </w:pPr>
      <w:r w:rsidRPr="00F70B61">
        <w:t>-</w:t>
      </w:r>
      <w:r w:rsidRPr="00F70B61">
        <w:tab/>
        <w:t>Service Area Restrictions;</w:t>
      </w:r>
    </w:p>
    <w:p w14:paraId="1077B6E8" w14:textId="77777777" w:rsidR="0004597B" w:rsidRPr="00F70B61" w:rsidRDefault="0004597B" w:rsidP="0004597B">
      <w:pPr>
        <w:pStyle w:val="B1"/>
      </w:pPr>
      <w:r w:rsidRPr="00F70B61">
        <w:t>-</w:t>
      </w:r>
      <w:r w:rsidRPr="00F70B61">
        <w:tab/>
        <w:t>RFSP Index;</w:t>
      </w:r>
    </w:p>
    <w:p w14:paraId="5BB09921" w14:textId="77777777" w:rsidR="0004597B" w:rsidRPr="00F70B61" w:rsidRDefault="0004597B" w:rsidP="0004597B">
      <w:pPr>
        <w:pStyle w:val="B1"/>
      </w:pPr>
      <w:r w:rsidRPr="00F70B61">
        <w:t>-</w:t>
      </w:r>
      <w:r w:rsidRPr="00F70B61">
        <w:tab/>
        <w:t>RAT Type;</w:t>
      </w:r>
    </w:p>
    <w:p w14:paraId="20EF5F55" w14:textId="77777777" w:rsidR="0004597B" w:rsidRPr="00F70B61" w:rsidRDefault="0004597B" w:rsidP="0004597B">
      <w:pPr>
        <w:pStyle w:val="B1"/>
      </w:pPr>
      <w:r w:rsidRPr="00F70B61">
        <w:t>-</w:t>
      </w:r>
      <w:r w:rsidRPr="00F70B61">
        <w:tab/>
        <w:t>GPSI;</w:t>
      </w:r>
    </w:p>
    <w:p w14:paraId="1A28F947" w14:textId="77777777" w:rsidR="0004597B" w:rsidRPr="00F70B61" w:rsidRDefault="0004597B" w:rsidP="0004597B">
      <w:pPr>
        <w:pStyle w:val="B1"/>
      </w:pPr>
      <w:r w:rsidRPr="00F70B61">
        <w:t>-</w:t>
      </w:r>
      <w:r w:rsidRPr="00F70B61">
        <w:tab/>
        <w:t>Access Type;</w:t>
      </w:r>
    </w:p>
    <w:p w14:paraId="30EFD184" w14:textId="77777777" w:rsidR="0004597B" w:rsidRPr="00F70B61" w:rsidRDefault="0004597B" w:rsidP="0004597B">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7B457BAF" w14:textId="77777777" w:rsidR="0004597B" w:rsidRDefault="0004597B" w:rsidP="0004597B">
      <w:pPr>
        <w:pStyle w:val="B1"/>
      </w:pPr>
      <w:r>
        <w:lastRenderedPageBreak/>
        <w:t>-</w:t>
      </w:r>
      <w:r>
        <w:tab/>
        <w:t>Allowed NSSAI;</w:t>
      </w:r>
    </w:p>
    <w:p w14:paraId="33A6D466" w14:textId="77777777" w:rsidR="0004597B" w:rsidRPr="0022253D" w:rsidRDefault="0004597B" w:rsidP="0004597B">
      <w:pPr>
        <w:pStyle w:val="B1"/>
      </w:pPr>
      <w:r>
        <w:t>-</w:t>
      </w:r>
      <w:r>
        <w:tab/>
        <w:t>UE time zone;</w:t>
      </w:r>
    </w:p>
    <w:p w14:paraId="222F0F38" w14:textId="77777777" w:rsidR="0004597B" w:rsidRDefault="0004597B" w:rsidP="0004597B">
      <w:pPr>
        <w:pStyle w:val="B1"/>
      </w:pPr>
      <w:r>
        <w:t>-</w:t>
      </w:r>
      <w:r>
        <w:tab/>
        <w:t>Subscribed UE-AMBR</w:t>
      </w:r>
      <w:proofErr w:type="gramStart"/>
      <w:r>
        <w:t>;</w:t>
      </w:r>
      <w:proofErr w:type="gramEnd"/>
    </w:p>
    <w:p w14:paraId="026799BC" w14:textId="77777777" w:rsidR="0004597B" w:rsidRDefault="0004597B" w:rsidP="0004597B">
      <w:pPr>
        <w:pStyle w:val="B1"/>
      </w:pPr>
      <w:r>
        <w:t>-</w:t>
      </w:r>
      <w:r>
        <w:tab/>
        <w:t xml:space="preserve">Mapping </w:t>
      </w:r>
      <w:proofErr w:type="gramStart"/>
      <w:r>
        <w:t>Of</w:t>
      </w:r>
      <w:proofErr w:type="gramEnd"/>
      <w:r>
        <w:t xml:space="preserve"> Allowed NSSAI;</w:t>
      </w:r>
    </w:p>
    <w:p w14:paraId="5B817239" w14:textId="77777777" w:rsidR="0004597B" w:rsidRDefault="0004597B" w:rsidP="0004597B">
      <w:pPr>
        <w:pStyle w:val="B1"/>
      </w:pPr>
      <w:r>
        <w:t>-</w:t>
      </w:r>
      <w:r>
        <w:tab/>
        <w:t>S-NSSAI for the PDU Session;</w:t>
      </w:r>
    </w:p>
    <w:p w14:paraId="1007E601" w14:textId="77777777" w:rsidR="0004597B" w:rsidRDefault="0004597B" w:rsidP="0004597B">
      <w:pPr>
        <w:pStyle w:val="B1"/>
      </w:pPr>
      <w:r>
        <w:t>-</w:t>
      </w:r>
      <w:r>
        <w:tab/>
        <w:t>Requested DNN.</w:t>
      </w:r>
    </w:p>
    <w:p w14:paraId="1A0F710F" w14:textId="77777777" w:rsidR="0004597B" w:rsidRPr="00F70B61" w:rsidRDefault="0004597B" w:rsidP="0004597B">
      <w:pPr>
        <w:pStyle w:val="NO"/>
        <w:rPr>
          <w:lang w:eastAsia="zh-CN"/>
        </w:rPr>
      </w:pPr>
      <w:r w:rsidRPr="00F70B61">
        <w:t>NOTE 1:</w:t>
      </w:r>
      <w:r w:rsidRPr="00F70B61">
        <w:tab/>
        <w:t>The Access Type and RAT Type parameters should allow extension to include new types of accesses.</w:t>
      </w:r>
    </w:p>
    <w:p w14:paraId="5D7104DE" w14:textId="77777777" w:rsidR="0004597B" w:rsidRPr="001D1941" w:rsidRDefault="0004597B" w:rsidP="0004597B">
      <w:r w:rsidRPr="001D1941">
        <w:t>The UE may provide the following information:</w:t>
      </w:r>
    </w:p>
    <w:p w14:paraId="53D4B03C" w14:textId="77777777" w:rsidR="0004597B" w:rsidRPr="001D1941" w:rsidRDefault="0004597B" w:rsidP="0004597B">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2179C3BE" w14:textId="77777777" w:rsidR="0004597B" w:rsidRPr="001D1941" w:rsidRDefault="0004597B" w:rsidP="0004597B">
      <w:pPr>
        <w:pStyle w:val="B1"/>
        <w:rPr>
          <w:rFonts w:eastAsia="DengXian"/>
        </w:rPr>
      </w:pPr>
      <w:r w:rsidRPr="001D1941">
        <w:rPr>
          <w:rFonts w:eastAsia="DengXian"/>
        </w:rPr>
        <w:t>-</w:t>
      </w:r>
      <w:r w:rsidRPr="001D1941">
        <w:rPr>
          <w:rFonts w:eastAsia="DengXian"/>
        </w:rPr>
        <w:tab/>
        <w:t>List of PSIs;</w:t>
      </w:r>
    </w:p>
    <w:p w14:paraId="5757109C" w14:textId="77777777" w:rsidR="0004597B" w:rsidRPr="00045CF7" w:rsidRDefault="0004597B" w:rsidP="0004597B">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4225208A" w14:textId="77777777" w:rsidR="0004597B" w:rsidRPr="00F70B61" w:rsidRDefault="0004597B" w:rsidP="0004597B">
      <w:r w:rsidRPr="00F70B61">
        <w:t>The SMF may provide the following information:</w:t>
      </w:r>
    </w:p>
    <w:p w14:paraId="255E2F3E" w14:textId="77777777" w:rsidR="0004597B" w:rsidRPr="00F70B61" w:rsidRDefault="0004597B" w:rsidP="0004597B">
      <w:pPr>
        <w:pStyle w:val="B1"/>
      </w:pPr>
      <w:r w:rsidRPr="00F70B61">
        <w:t>-</w:t>
      </w:r>
      <w:r w:rsidRPr="00F70B61">
        <w:tab/>
        <w:t>SUPI;</w:t>
      </w:r>
    </w:p>
    <w:p w14:paraId="29472096" w14:textId="77777777" w:rsidR="0004597B" w:rsidRPr="00F70B61" w:rsidRDefault="0004597B" w:rsidP="0004597B">
      <w:pPr>
        <w:pStyle w:val="B1"/>
      </w:pPr>
      <w:r w:rsidRPr="00F70B61">
        <w:t>-</w:t>
      </w:r>
      <w:r w:rsidRPr="00F70B61">
        <w:tab/>
        <w:t>PEI of the UE;</w:t>
      </w:r>
    </w:p>
    <w:p w14:paraId="28B9E3C6" w14:textId="77777777" w:rsidR="0004597B" w:rsidRPr="00F70B61" w:rsidRDefault="0004597B" w:rsidP="0004597B">
      <w:pPr>
        <w:pStyle w:val="B1"/>
      </w:pPr>
      <w:r w:rsidRPr="00F70B61">
        <w:t>-</w:t>
      </w:r>
      <w:r w:rsidRPr="00F70B61">
        <w:tab/>
        <w:t>IPv4 address of the UE;</w:t>
      </w:r>
    </w:p>
    <w:p w14:paraId="7E63EF21" w14:textId="77777777" w:rsidR="0004597B" w:rsidRPr="00F70B61" w:rsidRDefault="0004597B" w:rsidP="0004597B">
      <w:pPr>
        <w:pStyle w:val="B1"/>
        <w:rPr>
          <w:rFonts w:eastAsia="MS Mincho"/>
        </w:rPr>
      </w:pPr>
      <w:r w:rsidRPr="00F70B61">
        <w:t>-</w:t>
      </w:r>
      <w:r w:rsidRPr="00F70B61">
        <w:tab/>
        <w:t>IPv6 network prefix assigned to the UE</w:t>
      </w:r>
      <w:proofErr w:type="gramStart"/>
      <w:r w:rsidRPr="00F70B61">
        <w:t>;</w:t>
      </w:r>
      <w:proofErr w:type="gramEnd"/>
    </w:p>
    <w:p w14:paraId="5AD9BAC6" w14:textId="77777777" w:rsidR="0004597B" w:rsidRPr="00F70B61" w:rsidRDefault="0004597B" w:rsidP="0004597B">
      <w:pPr>
        <w:pStyle w:val="B1"/>
      </w:pPr>
      <w:r w:rsidRPr="00F70B61">
        <w:t>-</w:t>
      </w:r>
      <w:r w:rsidRPr="00F70B61">
        <w:tab/>
        <w:t>Default 5QI and default ARP;</w:t>
      </w:r>
    </w:p>
    <w:p w14:paraId="6DDF2C72" w14:textId="77777777" w:rsidR="0004597B" w:rsidRPr="00F70B61" w:rsidRDefault="0004597B" w:rsidP="0004597B">
      <w:pPr>
        <w:pStyle w:val="B1"/>
      </w:pPr>
      <w:r w:rsidRPr="00F70B61">
        <w:t>-</w:t>
      </w:r>
      <w:r w:rsidRPr="00F70B61">
        <w:tab/>
        <w:t>Request type (initial, modification, etc.);</w:t>
      </w:r>
    </w:p>
    <w:p w14:paraId="25B90E8C" w14:textId="77777777" w:rsidR="0004597B" w:rsidRPr="00F70B61" w:rsidRDefault="0004597B" w:rsidP="0004597B">
      <w:pPr>
        <w:pStyle w:val="B1"/>
      </w:pPr>
      <w:r w:rsidRPr="00F70B61">
        <w:t>-</w:t>
      </w:r>
      <w:r w:rsidRPr="00F70B61">
        <w:tab/>
        <w:t>Type of PDU Session (IPv4, IPv6,</w:t>
      </w:r>
      <w:r>
        <w:t xml:space="preserve"> IPv4v6,</w:t>
      </w:r>
      <w:r w:rsidRPr="00F70B61">
        <w:t xml:space="preserve"> Ethernet, Unstructured);</w:t>
      </w:r>
    </w:p>
    <w:p w14:paraId="476FD186" w14:textId="77777777" w:rsidR="0004597B" w:rsidRPr="00F70B61" w:rsidRDefault="0004597B" w:rsidP="0004597B">
      <w:pPr>
        <w:pStyle w:val="B1"/>
      </w:pPr>
      <w:r w:rsidRPr="00F70B61">
        <w:t>-</w:t>
      </w:r>
      <w:r w:rsidRPr="00F70B61">
        <w:tab/>
        <w:t>Access Type;</w:t>
      </w:r>
    </w:p>
    <w:p w14:paraId="27C5D228" w14:textId="77777777" w:rsidR="0004597B" w:rsidRPr="00F70B61" w:rsidRDefault="0004597B" w:rsidP="0004597B">
      <w:pPr>
        <w:pStyle w:val="B1"/>
        <w:rPr>
          <w:lang w:eastAsia="zh-CN"/>
        </w:rPr>
      </w:pPr>
      <w:r w:rsidRPr="00F70B61">
        <w:rPr>
          <w:rFonts w:hint="eastAsia"/>
          <w:lang w:eastAsia="zh-CN"/>
        </w:rPr>
        <w:t>-</w:t>
      </w:r>
      <w:r w:rsidRPr="00F70B61">
        <w:rPr>
          <w:rFonts w:hint="eastAsia"/>
          <w:lang w:eastAsia="zh-CN"/>
        </w:rPr>
        <w:tab/>
      </w:r>
      <w:r w:rsidRPr="00F70B61">
        <w:rPr>
          <w:lang w:eastAsia="zh-CN"/>
        </w:rPr>
        <w:t>RAT Type;</w:t>
      </w:r>
    </w:p>
    <w:p w14:paraId="6B1BFF27" w14:textId="77777777" w:rsidR="0004597B" w:rsidRPr="00F70B61" w:rsidRDefault="0004597B" w:rsidP="0004597B">
      <w:pPr>
        <w:pStyle w:val="B1"/>
        <w:rPr>
          <w:lang w:eastAsia="zh-CN"/>
        </w:rPr>
      </w:pPr>
      <w:r w:rsidRPr="00F70B61">
        <w:rPr>
          <w:lang w:eastAsia="zh-CN"/>
        </w:rPr>
        <w:t>-</w:t>
      </w:r>
      <w:r w:rsidRPr="00F70B61">
        <w:rPr>
          <w:lang w:eastAsia="zh-CN"/>
        </w:rPr>
        <w:tab/>
        <w:t>GPSI;</w:t>
      </w:r>
    </w:p>
    <w:p w14:paraId="2C1864F8" w14:textId="77777777" w:rsidR="0004597B" w:rsidRPr="00F70B61" w:rsidRDefault="0004597B" w:rsidP="0004597B">
      <w:pPr>
        <w:pStyle w:val="B1"/>
        <w:rPr>
          <w:lang w:eastAsia="zh-CN"/>
        </w:rPr>
      </w:pPr>
      <w:r w:rsidRPr="00F70B61">
        <w:rPr>
          <w:lang w:eastAsia="zh-CN"/>
        </w:rPr>
        <w:t>-</w:t>
      </w:r>
      <w:r w:rsidRPr="00F70B61">
        <w:rPr>
          <w:lang w:eastAsia="zh-CN"/>
        </w:rPr>
        <w:tab/>
        <w:t>Internal-Group Identifier</w:t>
      </w:r>
      <w:r>
        <w:rPr>
          <w:lang w:eastAsia="zh-CN"/>
        </w:rPr>
        <w:t>;</w:t>
      </w:r>
    </w:p>
    <w:p w14:paraId="3EE643DA" w14:textId="77777777" w:rsidR="0004597B" w:rsidRPr="00F70B61" w:rsidRDefault="0004597B" w:rsidP="0004597B">
      <w:pPr>
        <w:pStyle w:val="B1"/>
      </w:pPr>
      <w:r w:rsidRPr="00F70B61">
        <w:t>-</w:t>
      </w:r>
      <w:r w:rsidRPr="00F70B61">
        <w:tab/>
        <w:t>Location of the subscriber;</w:t>
      </w:r>
    </w:p>
    <w:p w14:paraId="22C5E028" w14:textId="77777777" w:rsidR="0004597B" w:rsidRDefault="0004597B" w:rsidP="0004597B">
      <w:pPr>
        <w:pStyle w:val="B1"/>
        <w:rPr>
          <w:lang w:eastAsia="zh-CN"/>
        </w:rPr>
      </w:pPr>
      <w:r>
        <w:rPr>
          <w:lang w:eastAsia="zh-CN"/>
        </w:rPr>
        <w:t>-</w:t>
      </w:r>
      <w:r>
        <w:rPr>
          <w:lang w:eastAsia="zh-CN"/>
        </w:rPr>
        <w:tab/>
        <w:t>S-NSSAI;</w:t>
      </w:r>
    </w:p>
    <w:p w14:paraId="1C352FD5" w14:textId="77777777" w:rsidR="0004597B" w:rsidRPr="0022253D" w:rsidRDefault="0004597B" w:rsidP="0004597B">
      <w:pPr>
        <w:pStyle w:val="B1"/>
        <w:rPr>
          <w:lang w:eastAsia="zh-CN"/>
        </w:rPr>
      </w:pPr>
      <w:r w:rsidRPr="00F70B61">
        <w:rPr>
          <w:lang w:eastAsia="zh-CN"/>
        </w:rPr>
        <w:t>-</w:t>
      </w:r>
      <w:r w:rsidRPr="00F70B61">
        <w:rPr>
          <w:lang w:eastAsia="zh-CN"/>
        </w:rPr>
        <w:tab/>
        <w:t>DNN</w:t>
      </w:r>
      <w:r>
        <w:rPr>
          <w:lang w:eastAsia="zh-CN"/>
        </w:rPr>
        <w:t>;</w:t>
      </w:r>
    </w:p>
    <w:p w14:paraId="3F78B4ED" w14:textId="77777777" w:rsidR="0004597B" w:rsidRPr="00F70B61" w:rsidRDefault="0004597B" w:rsidP="0004597B">
      <w:pPr>
        <w:pStyle w:val="B1"/>
      </w:pPr>
      <w:r w:rsidRPr="00F70B61">
        <w:t>-</w:t>
      </w:r>
      <w:r w:rsidRPr="00F70B61">
        <w:tab/>
      </w:r>
      <w:r>
        <w:t>Serving Network identifier (</w:t>
      </w:r>
      <w:r w:rsidRPr="00F70B61">
        <w:t>PLMN</w:t>
      </w:r>
      <w:r>
        <w:t xml:space="preserve"> ID or PLMN ID and NID, see clause 5.34 of TS 23.501 [2])</w:t>
      </w:r>
      <w:r w:rsidRPr="00F70B61">
        <w:t>;</w:t>
      </w:r>
    </w:p>
    <w:p w14:paraId="14C1CAEE" w14:textId="77777777" w:rsidR="0004597B" w:rsidRPr="00F70B61" w:rsidRDefault="0004597B" w:rsidP="0004597B">
      <w:pPr>
        <w:pStyle w:val="B1"/>
      </w:pPr>
      <w:r w:rsidRPr="00F70B61">
        <w:t>-</w:t>
      </w:r>
      <w:r w:rsidRPr="00F70B61">
        <w:tab/>
      </w:r>
      <w:r w:rsidRPr="00401A84">
        <w:rPr>
          <w:noProof/>
        </w:rPr>
        <w:t>Application</w:t>
      </w:r>
      <w:r w:rsidRPr="00F70B61">
        <w:t xml:space="preserve"> identifier;</w:t>
      </w:r>
    </w:p>
    <w:p w14:paraId="6992D657" w14:textId="77777777" w:rsidR="0004597B" w:rsidRPr="00F70B61" w:rsidRDefault="0004597B" w:rsidP="0004597B">
      <w:pPr>
        <w:pStyle w:val="B1"/>
      </w:pPr>
      <w:r w:rsidRPr="00F70B61">
        <w:t>-</w:t>
      </w:r>
      <w:r w:rsidRPr="00F70B61">
        <w:tab/>
        <w:t>Allocated application instance identifier</w:t>
      </w:r>
      <w:proofErr w:type="gramStart"/>
      <w:r w:rsidRPr="00F70B61">
        <w:t>;</w:t>
      </w:r>
      <w:proofErr w:type="gramEnd"/>
    </w:p>
    <w:p w14:paraId="4135A531" w14:textId="77777777" w:rsidR="0004597B" w:rsidRDefault="0004597B" w:rsidP="0004597B">
      <w:pPr>
        <w:pStyle w:val="B1"/>
      </w:pPr>
      <w:r w:rsidRPr="00F70B61">
        <w:t>-</w:t>
      </w:r>
      <w:r w:rsidRPr="00F70B61">
        <w:tab/>
        <w:t>Detected service data flow descriptions</w:t>
      </w:r>
      <w:proofErr w:type="gramStart"/>
      <w:r>
        <w:t>;</w:t>
      </w:r>
      <w:proofErr w:type="gramEnd"/>
    </w:p>
    <w:p w14:paraId="420F1D9F" w14:textId="77777777" w:rsidR="0004597B" w:rsidRDefault="0004597B" w:rsidP="0004597B">
      <w:pPr>
        <w:pStyle w:val="B1"/>
      </w:pPr>
      <w:r>
        <w:t>-</w:t>
      </w:r>
      <w:r>
        <w:tab/>
        <w:t xml:space="preserve">UE support of reflective </w:t>
      </w:r>
      <w:r w:rsidRPr="000652FD">
        <w:rPr>
          <w:noProof/>
        </w:rPr>
        <w:t>QoS</w:t>
      </w:r>
      <w:r>
        <w:t xml:space="preserve"> (as defined in clause 5.7.5.1 of TS 23.501 [2]);</w:t>
      </w:r>
    </w:p>
    <w:p w14:paraId="58F027EA" w14:textId="77777777" w:rsidR="0004597B" w:rsidRDefault="0004597B" w:rsidP="0004597B">
      <w:pPr>
        <w:pStyle w:val="B1"/>
      </w:pPr>
      <w:r>
        <w:t>-</w:t>
      </w:r>
      <w:r>
        <w:tab/>
        <w:t>Number of supported packet filters for signalled QoS rules for the PDU Session (indicated by the UE as defined in clause 5.7.1.4 of TS 23.501 [2]);</w:t>
      </w:r>
    </w:p>
    <w:p w14:paraId="10381CF8" w14:textId="77777777" w:rsidR="0004597B" w:rsidRPr="00F70B61" w:rsidRDefault="0004597B" w:rsidP="0004597B">
      <w:pPr>
        <w:pStyle w:val="B1"/>
      </w:pPr>
      <w:r>
        <w:t>-</w:t>
      </w:r>
      <w:r>
        <w:tab/>
        <w:t>3GPP PS Data Off status;</w:t>
      </w:r>
    </w:p>
    <w:p w14:paraId="53BC0B38" w14:textId="77777777" w:rsidR="0004597B" w:rsidRDefault="0004597B" w:rsidP="0004597B">
      <w:pPr>
        <w:pStyle w:val="B1"/>
      </w:pPr>
      <w:r>
        <w:t>-</w:t>
      </w:r>
      <w:r>
        <w:tab/>
        <w:t>DN Authorization Profile Index (see clause 5.6.6 of TS 23.501 [2]);</w:t>
      </w:r>
    </w:p>
    <w:p w14:paraId="700734DD" w14:textId="77777777" w:rsidR="0004597B" w:rsidRDefault="0004597B" w:rsidP="0004597B">
      <w:pPr>
        <w:pStyle w:val="B1"/>
      </w:pPr>
      <w:r>
        <w:lastRenderedPageBreak/>
        <w:t>-</w:t>
      </w:r>
      <w:r>
        <w:tab/>
        <w:t>DN authorized Session AMBR (see clause 5.6.6 of TS 23.501 [2])</w:t>
      </w:r>
      <w:proofErr w:type="gramStart"/>
      <w:r>
        <w:t>;</w:t>
      </w:r>
      <w:proofErr w:type="gramEnd"/>
    </w:p>
    <w:p w14:paraId="5F83F41A" w14:textId="77777777" w:rsidR="0004597B" w:rsidRDefault="0004597B" w:rsidP="0004597B">
      <w:pPr>
        <w:pStyle w:val="B1"/>
      </w:pPr>
      <w:r>
        <w:t>-</w:t>
      </w:r>
      <w:r>
        <w:tab/>
        <w:t>Satellite backhaul category information</w:t>
      </w:r>
      <w:proofErr w:type="gramStart"/>
      <w:r>
        <w:t>;</w:t>
      </w:r>
      <w:proofErr w:type="gramEnd"/>
    </w:p>
    <w:p w14:paraId="64385FFC" w14:textId="4CF9F2A3" w:rsidR="0004597B" w:rsidRDefault="0004597B" w:rsidP="0004597B">
      <w:pPr>
        <w:pStyle w:val="B1"/>
        <w:rPr>
          <w:ins w:id="110" w:author="Robert1" w:date="2021-07-23T14:17:00Z"/>
        </w:rPr>
      </w:pPr>
      <w:r>
        <w:t>-</w:t>
      </w:r>
      <w:r>
        <w:tab/>
        <w:t xml:space="preserve">Provisioning Server </w:t>
      </w:r>
      <w:proofErr w:type="gramStart"/>
      <w:r>
        <w:t>address(</w:t>
      </w:r>
      <w:proofErr w:type="spellStart"/>
      <w:proofErr w:type="gramEnd"/>
      <w:r>
        <w:t>es</w:t>
      </w:r>
      <w:proofErr w:type="spellEnd"/>
      <w:r>
        <w:t>) (see clause 5.30 of TS 23.501 [2]).</w:t>
      </w:r>
    </w:p>
    <w:p w14:paraId="20936CC2" w14:textId="76373BE7" w:rsidR="00DE159A" w:rsidRDefault="0099372F" w:rsidP="00DE159A">
      <w:pPr>
        <w:pStyle w:val="B1"/>
        <w:rPr>
          <w:ins w:id="111" w:author="Robert1" w:date="2021-07-23T14:17:00Z"/>
        </w:rPr>
      </w:pPr>
      <w:ins w:id="112" w:author="Robert1" w:date="2021-07-23T14:17:00Z">
        <w:r>
          <w:t>-</w:t>
        </w:r>
        <w:r>
          <w:tab/>
        </w:r>
        <w:r w:rsidR="00DE159A">
          <w:t xml:space="preserve">MPS </w:t>
        </w:r>
      </w:ins>
      <w:ins w:id="113" w:author="Robert1" w:date="2021-07-26T12:25:00Z">
        <w:r>
          <w:t>p</w:t>
        </w:r>
      </w:ins>
      <w:ins w:id="114" w:author="Robert1" w:date="2021-07-23T14:17:00Z">
        <w:r w:rsidR="00DE159A">
          <w:t>riority indication (see clause</w:t>
        </w:r>
      </w:ins>
      <w:ins w:id="115" w:author="Robert1" w:date="2021-07-23T14:18:00Z">
        <w:r w:rsidR="00DE159A">
          <w:t xml:space="preserve"> 6.1.3.11</w:t>
        </w:r>
      </w:ins>
      <w:ins w:id="116" w:author="Robert1" w:date="2021-07-23T14:17:00Z">
        <w:r w:rsidR="00DE159A">
          <w:t>).</w:t>
        </w:r>
      </w:ins>
    </w:p>
    <w:p w14:paraId="61C73EE1" w14:textId="77777777" w:rsidR="0004597B" w:rsidRPr="00F70B61" w:rsidRDefault="0004597B" w:rsidP="0004597B">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33C43301" w14:textId="77777777" w:rsidR="0004597B" w:rsidRPr="00F70B61" w:rsidRDefault="0004597B" w:rsidP="0004597B">
      <w:r w:rsidRPr="00F70B61">
        <w:t>The UDR may provide the following policy information related to an ASP:</w:t>
      </w:r>
    </w:p>
    <w:p w14:paraId="08E56B1C" w14:textId="77777777" w:rsidR="0004597B" w:rsidRPr="00F70B61" w:rsidRDefault="0004597B" w:rsidP="0004597B">
      <w:pPr>
        <w:pStyle w:val="B1"/>
      </w:pPr>
      <w:r w:rsidRPr="00F70B61">
        <w:t>-</w:t>
      </w:r>
      <w:r w:rsidRPr="00F70B61">
        <w:tab/>
        <w:t>The ASP identifier;</w:t>
      </w:r>
    </w:p>
    <w:p w14:paraId="644AB80F" w14:textId="77777777" w:rsidR="0004597B" w:rsidRPr="00F70B61" w:rsidRDefault="0004597B" w:rsidP="0004597B">
      <w:pPr>
        <w:pStyle w:val="B1"/>
        <w:rPr>
          <w:rFonts w:eastAsia="MS Mincho"/>
        </w:rPr>
      </w:pPr>
      <w:r w:rsidRPr="00F70B61">
        <w:t>-</w:t>
      </w:r>
      <w:r w:rsidRPr="00F70B61">
        <w:tab/>
        <w:t xml:space="preserve">A transfer policy together with a </w:t>
      </w:r>
      <w:r>
        <w:t>Background Data Transfer R</w:t>
      </w:r>
      <w:r w:rsidRPr="00F70B61">
        <w:t xml:space="preserve">eference ID, the volume of data to </w:t>
      </w:r>
      <w:proofErr w:type="gramStart"/>
      <w:r w:rsidRPr="00F70B61">
        <w:t>be transferred</w:t>
      </w:r>
      <w:proofErr w:type="gramEnd"/>
      <w:r w:rsidRPr="00F70B61">
        <w:t xml:space="preserve"> per UE, the expected amount of UEs.</w:t>
      </w:r>
    </w:p>
    <w:p w14:paraId="2183FBB5" w14:textId="77777777" w:rsidR="0004597B" w:rsidRPr="00F70B61" w:rsidRDefault="0004597B" w:rsidP="0004597B">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 xml:space="preserve">The information related with AF influence on traffic routing </w:t>
      </w:r>
      <w:proofErr w:type="gramStart"/>
      <w:r w:rsidRPr="00F70B61">
        <w:rPr>
          <w:rFonts w:eastAsia="MS Mincho"/>
        </w:rPr>
        <w:t>may be provided</w:t>
      </w:r>
      <w:proofErr w:type="gramEnd"/>
      <w:r w:rsidRPr="00F70B61">
        <w:rPr>
          <w:rFonts w:eastAsia="MS Mincho"/>
        </w:rPr>
        <w:t xml:space="preserve"> by UDR when the UDR serving the NEF is deployed and stores the application request.</w:t>
      </w:r>
    </w:p>
    <w:p w14:paraId="5F5C0394" w14:textId="77777777" w:rsidR="0004597B" w:rsidRDefault="0004597B" w:rsidP="0004597B">
      <w:r>
        <w:t>The UDR may provide the service specific information as defined in clause 4.15.6.7 of TS 23.502 [3].</w:t>
      </w:r>
    </w:p>
    <w:p w14:paraId="680220C7" w14:textId="77777777" w:rsidR="0004597B" w:rsidRPr="00F70B61" w:rsidRDefault="0004597B" w:rsidP="0004597B">
      <w:r w:rsidRPr="00F70B61">
        <w:t>The AF, if involved, may provide the following application session related information</w:t>
      </w:r>
      <w:r>
        <w:t xml:space="preserve"> directly or via NEF</w:t>
      </w:r>
      <w:r w:rsidRPr="00F70B61">
        <w:t>, e.g. based on SIP and SDP:</w:t>
      </w:r>
    </w:p>
    <w:p w14:paraId="34B04E3B" w14:textId="77777777" w:rsidR="0004597B" w:rsidRPr="00F70B61" w:rsidRDefault="0004597B" w:rsidP="0004597B">
      <w:pPr>
        <w:pStyle w:val="B1"/>
      </w:pPr>
      <w:r w:rsidRPr="00F70B61">
        <w:t>-</w:t>
      </w:r>
      <w:r w:rsidRPr="00F70B61">
        <w:tab/>
        <w:t>Subscriber Identifier;</w:t>
      </w:r>
    </w:p>
    <w:p w14:paraId="6AB60266" w14:textId="77777777" w:rsidR="0004597B" w:rsidRPr="00F70B61" w:rsidRDefault="0004597B" w:rsidP="0004597B">
      <w:pPr>
        <w:pStyle w:val="B1"/>
      </w:pPr>
      <w:r w:rsidRPr="00F70B61">
        <w:t>-</w:t>
      </w:r>
      <w:r w:rsidRPr="00F70B61">
        <w:tab/>
        <w:t>IP address of the UE;</w:t>
      </w:r>
    </w:p>
    <w:p w14:paraId="63870282" w14:textId="77777777" w:rsidR="0004597B" w:rsidRPr="00F70B61" w:rsidRDefault="0004597B" w:rsidP="0004597B">
      <w:pPr>
        <w:pStyle w:val="B1"/>
      </w:pPr>
      <w:r w:rsidRPr="00F70B61">
        <w:t>-</w:t>
      </w:r>
      <w:r w:rsidRPr="00F70B61">
        <w:tab/>
        <w:t>Media Type;</w:t>
      </w:r>
    </w:p>
    <w:p w14:paraId="4D780DF1" w14:textId="77777777" w:rsidR="0004597B" w:rsidRPr="00F70B61" w:rsidRDefault="0004597B" w:rsidP="0004597B">
      <w:pPr>
        <w:pStyle w:val="B1"/>
      </w:pPr>
      <w:r w:rsidRPr="00F70B61">
        <w:t>-</w:t>
      </w:r>
      <w:r w:rsidRPr="00F70B61">
        <w:tab/>
        <w:t>Media Format, e.g. media format sub-field of the media announcement and all other parameter information (a= lines) associated with the media format;</w:t>
      </w:r>
    </w:p>
    <w:p w14:paraId="11BBB2CA" w14:textId="77777777" w:rsidR="0004597B" w:rsidRPr="00F70B61" w:rsidRDefault="0004597B" w:rsidP="0004597B">
      <w:pPr>
        <w:pStyle w:val="B1"/>
      </w:pPr>
      <w:r w:rsidRPr="00F70B61">
        <w:t>-</w:t>
      </w:r>
      <w:r w:rsidRPr="00F70B61">
        <w:tab/>
        <w:t>Bandwidth;</w:t>
      </w:r>
    </w:p>
    <w:p w14:paraId="68C6B9DC" w14:textId="77777777" w:rsidR="0004597B" w:rsidRPr="00F70B61" w:rsidRDefault="0004597B" w:rsidP="0004597B">
      <w:pPr>
        <w:pStyle w:val="B1"/>
      </w:pPr>
      <w:r w:rsidRPr="00F70B61">
        <w:t>-</w:t>
      </w:r>
      <w:r w:rsidRPr="00F70B61">
        <w:tab/>
        <w:t>Sponsored data connectivity information</w:t>
      </w:r>
      <w:proofErr w:type="gramStart"/>
      <w:r w:rsidRPr="00F70B61">
        <w:t>;</w:t>
      </w:r>
      <w:proofErr w:type="gramEnd"/>
    </w:p>
    <w:p w14:paraId="2AD51BE4" w14:textId="77777777" w:rsidR="0004597B" w:rsidRPr="00F70B61" w:rsidRDefault="0004597B" w:rsidP="0004597B">
      <w:pPr>
        <w:pStyle w:val="B1"/>
      </w:pPr>
      <w:r w:rsidRPr="00F70B61">
        <w:t>-</w:t>
      </w:r>
      <w:r w:rsidRPr="00F70B61">
        <w:tab/>
        <w:t>Flow description, e.g. source and destination IP address and port numbers and the protocol</w:t>
      </w:r>
      <w:proofErr w:type="gramStart"/>
      <w:r w:rsidRPr="00F70B61">
        <w:t>;</w:t>
      </w:r>
      <w:proofErr w:type="gramEnd"/>
    </w:p>
    <w:p w14:paraId="4C9BD40B" w14:textId="77777777" w:rsidR="0004597B" w:rsidRPr="00F70B61" w:rsidRDefault="0004597B" w:rsidP="0004597B">
      <w:pPr>
        <w:pStyle w:val="B1"/>
      </w:pPr>
      <w:r w:rsidRPr="00F70B61">
        <w:t>-</w:t>
      </w:r>
      <w:r w:rsidRPr="00F70B61">
        <w:tab/>
        <w:t>AF application identifier;</w:t>
      </w:r>
    </w:p>
    <w:p w14:paraId="11227826" w14:textId="77777777" w:rsidR="0004597B" w:rsidRPr="00F70B61" w:rsidRDefault="0004597B" w:rsidP="0004597B">
      <w:pPr>
        <w:pStyle w:val="B1"/>
      </w:pPr>
      <w:r w:rsidRPr="00F70B61">
        <w:t>-</w:t>
      </w:r>
      <w:r w:rsidRPr="00F70B61">
        <w:tab/>
        <w:t>DNN and possibly S-NSSAI</w:t>
      </w:r>
      <w:r>
        <w:t>;</w:t>
      </w:r>
    </w:p>
    <w:p w14:paraId="72680E96" w14:textId="77777777" w:rsidR="0004597B" w:rsidRPr="00F70B61" w:rsidRDefault="0004597B" w:rsidP="0004597B">
      <w:pPr>
        <w:pStyle w:val="B1"/>
      </w:pPr>
      <w:r w:rsidRPr="00F70B61">
        <w:t>-</w:t>
      </w:r>
      <w:r w:rsidRPr="00F70B61">
        <w:tab/>
        <w:t>AF Communication Service Identifier (e.g. IMS Communication Service Identifier), UE provided via AF;</w:t>
      </w:r>
    </w:p>
    <w:p w14:paraId="1D0486F5" w14:textId="77777777" w:rsidR="0004597B" w:rsidRPr="00F70B61" w:rsidRDefault="0004597B" w:rsidP="0004597B">
      <w:pPr>
        <w:pStyle w:val="B1"/>
      </w:pPr>
      <w:r w:rsidRPr="00F70B61">
        <w:t>-</w:t>
      </w:r>
      <w:r w:rsidRPr="00F70B61">
        <w:tab/>
        <w:t>AF Application Event Identifier;</w:t>
      </w:r>
    </w:p>
    <w:p w14:paraId="51BA1F39" w14:textId="77777777" w:rsidR="0004597B" w:rsidRPr="00F70B61" w:rsidRDefault="0004597B" w:rsidP="0004597B">
      <w:pPr>
        <w:pStyle w:val="B1"/>
      </w:pPr>
      <w:r w:rsidRPr="00F70B61">
        <w:t>-</w:t>
      </w:r>
      <w:r w:rsidRPr="00F70B61">
        <w:tab/>
        <w:t>AF Record Information;</w:t>
      </w:r>
    </w:p>
    <w:p w14:paraId="6C4CACB7" w14:textId="77777777" w:rsidR="0004597B" w:rsidRPr="00F70B61" w:rsidRDefault="0004597B" w:rsidP="0004597B">
      <w:pPr>
        <w:pStyle w:val="B1"/>
      </w:pPr>
      <w:r w:rsidRPr="00F70B61">
        <w:t>-</w:t>
      </w:r>
      <w:r w:rsidRPr="00F70B61">
        <w:tab/>
        <w:t>Flow status (for gating decision);</w:t>
      </w:r>
    </w:p>
    <w:p w14:paraId="548ACE9B" w14:textId="77777777" w:rsidR="0004597B" w:rsidRPr="00F70B61" w:rsidRDefault="0004597B" w:rsidP="0004597B">
      <w:pPr>
        <w:pStyle w:val="B1"/>
      </w:pPr>
      <w:r w:rsidRPr="00F70B61">
        <w:t>-</w:t>
      </w:r>
      <w:r w:rsidRPr="00F70B61">
        <w:tab/>
        <w:t xml:space="preserve">Priority indicator, which </w:t>
      </w:r>
      <w:proofErr w:type="gramStart"/>
      <w:r w:rsidRPr="00F70B61">
        <w:t>may be used</w:t>
      </w:r>
      <w:proofErr w:type="gramEnd"/>
      <w:r w:rsidRPr="00F70B61">
        <w:t xml:space="preserve"> by the PCF to guarantee service for an application session of a higher relative priority;</w:t>
      </w:r>
    </w:p>
    <w:p w14:paraId="6C250053" w14:textId="77777777" w:rsidR="0004597B" w:rsidRPr="00F70B61" w:rsidRDefault="0004597B" w:rsidP="0004597B">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628A5F32" w14:textId="77777777" w:rsidR="0004597B" w:rsidRPr="00F70B61" w:rsidRDefault="0004597B" w:rsidP="0004597B">
      <w:pPr>
        <w:pStyle w:val="B1"/>
      </w:pPr>
      <w:r w:rsidRPr="00F70B61">
        <w:t>-</w:t>
      </w:r>
      <w:r w:rsidRPr="00F70B61">
        <w:tab/>
        <w:t>Emergency indicator;</w:t>
      </w:r>
    </w:p>
    <w:p w14:paraId="7172E27E" w14:textId="77777777" w:rsidR="0004597B" w:rsidRPr="00F70B61" w:rsidRDefault="0004597B" w:rsidP="0004597B">
      <w:pPr>
        <w:pStyle w:val="B1"/>
      </w:pPr>
      <w:r w:rsidRPr="00F70B61">
        <w:t>-</w:t>
      </w:r>
      <w:r w:rsidRPr="00F70B61">
        <w:tab/>
        <w:t>Application service provider</w:t>
      </w:r>
      <w:r>
        <w:t>;</w:t>
      </w:r>
    </w:p>
    <w:p w14:paraId="5F67FA1A" w14:textId="77777777" w:rsidR="0004597B" w:rsidRPr="00834DA8" w:rsidRDefault="0004597B" w:rsidP="0004597B">
      <w:pPr>
        <w:pStyle w:val="B1"/>
      </w:pPr>
      <w:r w:rsidRPr="00F70B61">
        <w:t>-</w:t>
      </w:r>
      <w:r w:rsidRPr="00F70B61">
        <w:tab/>
        <w:t>DNAI</w:t>
      </w:r>
      <w:r>
        <w:t>;</w:t>
      </w:r>
    </w:p>
    <w:p w14:paraId="32F29AE0" w14:textId="77777777" w:rsidR="0004597B" w:rsidRPr="00834DA8" w:rsidRDefault="0004597B" w:rsidP="0004597B">
      <w:pPr>
        <w:pStyle w:val="B1"/>
      </w:pPr>
      <w:r w:rsidRPr="00F70B61">
        <w:t>-</w:t>
      </w:r>
      <w:r w:rsidRPr="00F70B61">
        <w:tab/>
        <w:t>Information about the N6 traffic routing requirements</w:t>
      </w:r>
      <w:r>
        <w:t>;</w:t>
      </w:r>
    </w:p>
    <w:p w14:paraId="202C5EA4" w14:textId="77777777" w:rsidR="0004597B" w:rsidRPr="00834DA8" w:rsidRDefault="0004597B" w:rsidP="0004597B">
      <w:pPr>
        <w:pStyle w:val="B1"/>
      </w:pPr>
      <w:r w:rsidRPr="00F70B61">
        <w:t>-</w:t>
      </w:r>
      <w:r w:rsidRPr="00F70B61">
        <w:tab/>
        <w:t>GPSI</w:t>
      </w:r>
      <w:r>
        <w:t>;</w:t>
      </w:r>
    </w:p>
    <w:p w14:paraId="61377632" w14:textId="77777777" w:rsidR="0004597B" w:rsidRPr="00834DA8" w:rsidRDefault="0004597B" w:rsidP="0004597B">
      <w:pPr>
        <w:pStyle w:val="B1"/>
      </w:pPr>
      <w:r w:rsidRPr="00F70B61">
        <w:lastRenderedPageBreak/>
        <w:t>-</w:t>
      </w:r>
      <w:r w:rsidRPr="00F70B61">
        <w:tab/>
        <w:t>Internal-Group Identifier</w:t>
      </w:r>
      <w:r>
        <w:t>;</w:t>
      </w:r>
    </w:p>
    <w:p w14:paraId="27BE33FB" w14:textId="77777777" w:rsidR="0004597B" w:rsidRPr="00834DA8" w:rsidRDefault="0004597B" w:rsidP="0004597B">
      <w:pPr>
        <w:pStyle w:val="B1"/>
      </w:pPr>
      <w:r w:rsidRPr="00F70B61">
        <w:t>-</w:t>
      </w:r>
      <w:r w:rsidRPr="00F70B61">
        <w:tab/>
        <w:t>Temporal validity condition</w:t>
      </w:r>
      <w:r>
        <w:t>;</w:t>
      </w:r>
    </w:p>
    <w:p w14:paraId="46DCF987" w14:textId="77777777" w:rsidR="0004597B" w:rsidRPr="00834DA8" w:rsidRDefault="0004597B" w:rsidP="0004597B">
      <w:pPr>
        <w:pStyle w:val="B1"/>
      </w:pPr>
      <w:r w:rsidRPr="00F70B61">
        <w:t>-</w:t>
      </w:r>
      <w:r w:rsidRPr="00F70B61">
        <w:tab/>
        <w:t>Spatial validity condition</w:t>
      </w:r>
      <w:r>
        <w:t>;</w:t>
      </w:r>
    </w:p>
    <w:p w14:paraId="265D859D" w14:textId="77777777" w:rsidR="0004597B" w:rsidRPr="00834DA8" w:rsidRDefault="0004597B" w:rsidP="0004597B">
      <w:pPr>
        <w:pStyle w:val="B1"/>
      </w:pPr>
      <w:r w:rsidRPr="00F70B61">
        <w:t>-</w:t>
      </w:r>
      <w:r w:rsidRPr="00F70B61">
        <w:tab/>
        <w:t>AF subscription for early and/or late notifications about UP management events</w:t>
      </w:r>
      <w:r>
        <w:t>;</w:t>
      </w:r>
    </w:p>
    <w:p w14:paraId="6CDB9C24" w14:textId="77777777" w:rsidR="0004597B" w:rsidRPr="00F70B61" w:rsidRDefault="0004597B" w:rsidP="0004597B">
      <w:pPr>
        <w:pStyle w:val="B1"/>
        <w:rPr>
          <w:rFonts w:eastAsia="MS Mincho"/>
        </w:rPr>
      </w:pPr>
      <w:r w:rsidRPr="00F70B61">
        <w:t>-</w:t>
      </w:r>
      <w:r w:rsidRPr="00F70B61">
        <w:tab/>
        <w:t>AF transaction identifier;</w:t>
      </w:r>
    </w:p>
    <w:p w14:paraId="4002158D" w14:textId="77777777" w:rsidR="0004597B" w:rsidRPr="00E06D0D" w:rsidRDefault="0004597B" w:rsidP="0004597B">
      <w:pPr>
        <w:pStyle w:val="B1"/>
      </w:pPr>
      <w:r>
        <w:t>-</w:t>
      </w:r>
      <w:r>
        <w:tab/>
        <w:t>TSN QoS information as described in clause 6.1.3.23;</w:t>
      </w:r>
    </w:p>
    <w:p w14:paraId="2B01A175" w14:textId="77777777" w:rsidR="0004597B" w:rsidRDefault="0004597B" w:rsidP="0004597B">
      <w:pPr>
        <w:pStyle w:val="B1"/>
      </w:pPr>
      <w:r>
        <w:t>-</w:t>
      </w:r>
      <w:r>
        <w:tab/>
        <w:t xml:space="preserve">QoS information to </w:t>
      </w:r>
      <w:proofErr w:type="gramStart"/>
      <w:r>
        <w:t>be monitored</w:t>
      </w:r>
      <w:proofErr w:type="gramEnd"/>
      <w:r>
        <w:t>;</w:t>
      </w:r>
    </w:p>
    <w:p w14:paraId="789BDA2B" w14:textId="77777777" w:rsidR="0004597B" w:rsidRDefault="0004597B" w:rsidP="0004597B">
      <w:pPr>
        <w:pStyle w:val="B1"/>
      </w:pPr>
      <w:r>
        <w:t>-</w:t>
      </w:r>
      <w:r>
        <w:tab/>
        <w:t>Service coverage area</w:t>
      </w:r>
      <w:proofErr w:type="gramStart"/>
      <w:r>
        <w:t>;</w:t>
      </w:r>
      <w:proofErr w:type="gramEnd"/>
    </w:p>
    <w:p w14:paraId="0E0DAD91" w14:textId="77777777" w:rsidR="0004597B" w:rsidRDefault="0004597B" w:rsidP="0004597B">
      <w:pPr>
        <w:pStyle w:val="B1"/>
      </w:pPr>
      <w:r>
        <w:t>-</w:t>
      </w:r>
      <w:r>
        <w:tab/>
        <w:t xml:space="preserve">Indication that high throughput </w:t>
      </w:r>
      <w:proofErr w:type="gramStart"/>
      <w:r>
        <w:t>is desired</w:t>
      </w:r>
      <w:proofErr w:type="gramEnd"/>
      <w:r>
        <w:t>;</w:t>
      </w:r>
    </w:p>
    <w:p w14:paraId="3DC85696" w14:textId="77777777" w:rsidR="0004597B" w:rsidRDefault="0004597B" w:rsidP="0004597B">
      <w:pPr>
        <w:pStyle w:val="B1"/>
      </w:pPr>
      <w:r>
        <w:t>-</w:t>
      </w:r>
      <w:r>
        <w:tab/>
        <w:t>Reporting frequency.</w:t>
      </w:r>
    </w:p>
    <w:p w14:paraId="49AE9A33" w14:textId="77777777" w:rsidR="0004597B" w:rsidRDefault="0004597B" w:rsidP="0004597B">
      <w:r>
        <w:t>The AF may provide the following BDT related information via NEF:</w:t>
      </w:r>
    </w:p>
    <w:p w14:paraId="4A5E6AF9" w14:textId="77777777" w:rsidR="0004597B" w:rsidRDefault="0004597B" w:rsidP="0004597B">
      <w:pPr>
        <w:pStyle w:val="B1"/>
      </w:pPr>
      <w:r>
        <w:t>-</w:t>
      </w:r>
      <w:r>
        <w:tab/>
        <w:t>Background Data Transfer Reference ID;</w:t>
      </w:r>
    </w:p>
    <w:p w14:paraId="233AA122" w14:textId="77777777" w:rsidR="0004597B" w:rsidRDefault="0004597B" w:rsidP="0004597B">
      <w:pPr>
        <w:pStyle w:val="B1"/>
      </w:pPr>
      <w:r>
        <w:t>-</w:t>
      </w:r>
      <w:r>
        <w:tab/>
        <w:t>BDT Policy;</w:t>
      </w:r>
    </w:p>
    <w:p w14:paraId="1B44648E" w14:textId="77777777" w:rsidR="0004597B" w:rsidRDefault="0004597B" w:rsidP="0004597B">
      <w:pPr>
        <w:pStyle w:val="B1"/>
      </w:pPr>
      <w:r>
        <w:t>-</w:t>
      </w:r>
      <w:r>
        <w:tab/>
        <w:t>Volume per UE;</w:t>
      </w:r>
    </w:p>
    <w:p w14:paraId="29D24ED7" w14:textId="77777777" w:rsidR="0004597B" w:rsidRDefault="0004597B" w:rsidP="0004597B">
      <w:pPr>
        <w:pStyle w:val="B1"/>
      </w:pPr>
      <w:r>
        <w:t>-</w:t>
      </w:r>
      <w:r>
        <w:tab/>
        <w:t>Number of UEs;</w:t>
      </w:r>
    </w:p>
    <w:p w14:paraId="04274AE0" w14:textId="77777777" w:rsidR="0004597B" w:rsidRDefault="0004597B" w:rsidP="0004597B">
      <w:pPr>
        <w:pStyle w:val="B1"/>
      </w:pPr>
      <w:r>
        <w:t>-</w:t>
      </w:r>
      <w:r>
        <w:tab/>
        <w:t>Desired time window</w:t>
      </w:r>
      <w:proofErr w:type="gramStart"/>
      <w:r>
        <w:t>;</w:t>
      </w:r>
      <w:proofErr w:type="gramEnd"/>
    </w:p>
    <w:p w14:paraId="727032C3" w14:textId="77777777" w:rsidR="0004597B" w:rsidRDefault="0004597B" w:rsidP="0004597B">
      <w:pPr>
        <w:pStyle w:val="B1"/>
      </w:pPr>
      <w:r>
        <w:t>-</w:t>
      </w:r>
      <w:r>
        <w:tab/>
        <w:t>Network Area Information.</w:t>
      </w:r>
    </w:p>
    <w:p w14:paraId="5558564E" w14:textId="77777777" w:rsidR="0004597B" w:rsidRPr="00F70B61" w:rsidRDefault="0004597B" w:rsidP="0004597B">
      <w:r w:rsidRPr="00F70B61">
        <w:t>The</w:t>
      </w:r>
      <w:r>
        <w:t xml:space="preserve"> CHF</w:t>
      </w:r>
      <w:r w:rsidRPr="00F70B61">
        <w:t>, if involved, may provide the following information for a subscriber:</w:t>
      </w:r>
    </w:p>
    <w:p w14:paraId="38F3C4BB" w14:textId="77777777" w:rsidR="0004597B" w:rsidRPr="00F70B61" w:rsidRDefault="0004597B" w:rsidP="0004597B">
      <w:pPr>
        <w:pStyle w:val="B1"/>
      </w:pPr>
      <w:r w:rsidRPr="00F70B61">
        <w:t>-</w:t>
      </w:r>
      <w:r w:rsidRPr="00F70B61">
        <w:tab/>
        <w:t>Policy counter status for each relevant policy counter.</w:t>
      </w:r>
    </w:p>
    <w:p w14:paraId="7ACEFDF7" w14:textId="77777777" w:rsidR="0004597B" w:rsidRPr="00F70B61" w:rsidRDefault="0004597B" w:rsidP="0004597B">
      <w:r w:rsidRPr="00F70B61">
        <w:t>The NWDAF, if involved, may provide</w:t>
      </w:r>
      <w:r>
        <w:t xml:space="preserve"> analytics information as described in clause 6.1.1.3.</w:t>
      </w:r>
    </w:p>
    <w:p w14:paraId="71F1EA3C" w14:textId="77777777" w:rsidR="0004597B" w:rsidRPr="00F70B61" w:rsidRDefault="0004597B" w:rsidP="0004597B">
      <w:r w:rsidRPr="00F70B61">
        <w:t>In addition, the predefined information in the PCF may contain additional rules based on charging policies in the network, whether the subscriber is in its home network or roaming, depending on the QoS Flow attributes.</w:t>
      </w:r>
    </w:p>
    <w:p w14:paraId="68B3E339" w14:textId="77777777" w:rsidR="0004597B" w:rsidRPr="00F70B61" w:rsidRDefault="0004597B" w:rsidP="0004597B">
      <w:r w:rsidRPr="00F70B61">
        <w:t>The 5QIs (see clause 5.7.4 of TS</w:t>
      </w:r>
      <w:r>
        <w:t> </w:t>
      </w:r>
      <w:r w:rsidRPr="00F70B61">
        <w:t>23.501</w:t>
      </w:r>
      <w:r>
        <w:t> </w:t>
      </w:r>
      <w:r w:rsidRPr="00F70B61">
        <w:t xml:space="preserve">[2]) in the PCC rule </w:t>
      </w:r>
      <w:proofErr w:type="gramStart"/>
      <w:r w:rsidRPr="00F70B61">
        <w:t>is derived</w:t>
      </w:r>
      <w:proofErr w:type="gramEnd"/>
      <w:r w:rsidRPr="00F70B61">
        <w:t xml:space="preserve"> by the PCF from AF or UDR interaction if available. The input can be SDP information or other available application information, in line with operator policy.</w:t>
      </w:r>
    </w:p>
    <w:p w14:paraId="58210368" w14:textId="77777777" w:rsidR="0004597B" w:rsidRPr="00F70B61" w:rsidRDefault="0004597B" w:rsidP="0004597B">
      <w:pPr>
        <w:rPr>
          <w:rFonts w:eastAsia="MS Mincho"/>
        </w:rPr>
      </w:pPr>
      <w:r w:rsidRPr="00F70B61">
        <w:t xml:space="preserve">The Allocation and Retention Priority in the PCC Rule </w:t>
      </w:r>
      <w:proofErr w:type="gramStart"/>
      <w:r w:rsidRPr="00F70B61">
        <w:t>is derived</w:t>
      </w:r>
      <w:proofErr w:type="gramEnd"/>
      <w:r w:rsidRPr="00F70B61">
        <w:t xml:space="preserve"> by the PCF from AF or UDR interaction if available, in line with operator policy.</w:t>
      </w:r>
    </w:p>
    <w:p w14:paraId="168F3487" w14:textId="77777777" w:rsidR="0004597B" w:rsidRDefault="0004597B" w:rsidP="0004597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p w14:paraId="24DA6238" w14:textId="77777777" w:rsidR="0004597B" w:rsidRPr="002B5436" w:rsidRDefault="0004597B" w:rsidP="00016CDB">
      <w:pPr>
        <w:keepNext/>
        <w:keepLines/>
        <w:spacing w:before="120"/>
        <w:ind w:left="1701" w:hanging="1701"/>
        <w:outlineLvl w:val="4"/>
      </w:pPr>
    </w:p>
    <w:sectPr w:rsidR="0004597B"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49C0F5" w14:textId="77777777" w:rsidR="00C02CBC" w:rsidRDefault="00C02CBC">
      <w:r>
        <w:separator/>
      </w:r>
    </w:p>
  </w:endnote>
  <w:endnote w:type="continuationSeparator" w:id="0">
    <w:p w14:paraId="4A9572E4" w14:textId="77777777" w:rsidR="00C02CBC" w:rsidRDefault="00C02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1FC134" w14:textId="77777777" w:rsidR="00C02CBC" w:rsidRDefault="00C02CBC">
      <w:r>
        <w:separator/>
      </w:r>
    </w:p>
  </w:footnote>
  <w:footnote w:type="continuationSeparator" w:id="0">
    <w:p w14:paraId="701A9EAD" w14:textId="77777777" w:rsidR="00C02CBC" w:rsidRDefault="00C02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D60809" w:rsidRDefault="00D6080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21"/>
  </w:num>
  <w:num w:numId="4">
    <w:abstractNumId w:val="1"/>
  </w:num>
  <w:num w:numId="5">
    <w:abstractNumId w:val="2"/>
  </w:num>
  <w:num w:numId="6">
    <w:abstractNumId w:val="14"/>
  </w:num>
  <w:num w:numId="7">
    <w:abstractNumId w:val="6"/>
  </w:num>
  <w:num w:numId="8">
    <w:abstractNumId w:val="7"/>
  </w:num>
  <w:num w:numId="9">
    <w:abstractNumId w:val="19"/>
  </w:num>
  <w:num w:numId="10">
    <w:abstractNumId w:val="18"/>
  </w:num>
  <w:num w:numId="11">
    <w:abstractNumId w:val="4"/>
  </w:num>
  <w:num w:numId="12">
    <w:abstractNumId w:val="3"/>
  </w:num>
  <w:num w:numId="13">
    <w:abstractNumId w:val="20"/>
  </w:num>
  <w:num w:numId="14">
    <w:abstractNumId w:val="12"/>
  </w:num>
  <w:num w:numId="15">
    <w:abstractNumId w:val="8"/>
  </w:num>
  <w:num w:numId="16">
    <w:abstractNumId w:val="11"/>
  </w:num>
  <w:num w:numId="17">
    <w:abstractNumId w:val="15"/>
  </w:num>
  <w:num w:numId="18">
    <w:abstractNumId w:val="13"/>
  </w:num>
  <w:num w:numId="19">
    <w:abstractNumId w:val="16"/>
  </w:num>
  <w:num w:numId="20">
    <w:abstractNumId w:val="5"/>
  </w:num>
  <w:num w:numId="21">
    <w:abstractNumId w:val="9"/>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1">
    <w15:presenceInfo w15:providerId="None" w15:userId="Rober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16CDB"/>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54D5"/>
    <w:rsid w:val="0004597B"/>
    <w:rsid w:val="00046303"/>
    <w:rsid w:val="0005318C"/>
    <w:rsid w:val="00055847"/>
    <w:rsid w:val="00060881"/>
    <w:rsid w:val="00060D47"/>
    <w:rsid w:val="00061298"/>
    <w:rsid w:val="000674DB"/>
    <w:rsid w:val="0007375F"/>
    <w:rsid w:val="00082001"/>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3B6D"/>
    <w:rsid w:val="000C6598"/>
    <w:rsid w:val="000D2381"/>
    <w:rsid w:val="000D5947"/>
    <w:rsid w:val="000D668B"/>
    <w:rsid w:val="000E0B75"/>
    <w:rsid w:val="000E5551"/>
    <w:rsid w:val="000F04A0"/>
    <w:rsid w:val="000F0FE6"/>
    <w:rsid w:val="000F18EA"/>
    <w:rsid w:val="000F6264"/>
    <w:rsid w:val="0010019A"/>
    <w:rsid w:val="001010DA"/>
    <w:rsid w:val="001049FD"/>
    <w:rsid w:val="0010781F"/>
    <w:rsid w:val="001165E8"/>
    <w:rsid w:val="00116A43"/>
    <w:rsid w:val="00116B8E"/>
    <w:rsid w:val="001259B4"/>
    <w:rsid w:val="00125BF2"/>
    <w:rsid w:val="00131305"/>
    <w:rsid w:val="001336FE"/>
    <w:rsid w:val="0013389C"/>
    <w:rsid w:val="001342C8"/>
    <w:rsid w:val="001351D5"/>
    <w:rsid w:val="00137DEE"/>
    <w:rsid w:val="00145D43"/>
    <w:rsid w:val="00145FF2"/>
    <w:rsid w:val="00151A1F"/>
    <w:rsid w:val="00175881"/>
    <w:rsid w:val="00182262"/>
    <w:rsid w:val="00192C46"/>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11F69"/>
    <w:rsid w:val="00213EEA"/>
    <w:rsid w:val="0021626C"/>
    <w:rsid w:val="00222985"/>
    <w:rsid w:val="0022567E"/>
    <w:rsid w:val="0022674F"/>
    <w:rsid w:val="00226D38"/>
    <w:rsid w:val="002278F5"/>
    <w:rsid w:val="00227AD0"/>
    <w:rsid w:val="002308C1"/>
    <w:rsid w:val="00232DD6"/>
    <w:rsid w:val="002361A5"/>
    <w:rsid w:val="00253963"/>
    <w:rsid w:val="0025420D"/>
    <w:rsid w:val="0026004D"/>
    <w:rsid w:val="00260359"/>
    <w:rsid w:val="00263B97"/>
    <w:rsid w:val="002640DD"/>
    <w:rsid w:val="0026549A"/>
    <w:rsid w:val="0026668B"/>
    <w:rsid w:val="002735A4"/>
    <w:rsid w:val="002741C7"/>
    <w:rsid w:val="002750D5"/>
    <w:rsid w:val="00275D12"/>
    <w:rsid w:val="002814DA"/>
    <w:rsid w:val="002819D4"/>
    <w:rsid w:val="00283AB7"/>
    <w:rsid w:val="00284FEB"/>
    <w:rsid w:val="002860C4"/>
    <w:rsid w:val="00287A46"/>
    <w:rsid w:val="002A0006"/>
    <w:rsid w:val="002A18D9"/>
    <w:rsid w:val="002A688E"/>
    <w:rsid w:val="002B5436"/>
    <w:rsid w:val="002B5741"/>
    <w:rsid w:val="002C289E"/>
    <w:rsid w:val="002C655B"/>
    <w:rsid w:val="002D09F6"/>
    <w:rsid w:val="002D2203"/>
    <w:rsid w:val="002D55A0"/>
    <w:rsid w:val="002D602E"/>
    <w:rsid w:val="002D78CE"/>
    <w:rsid w:val="002E2207"/>
    <w:rsid w:val="002E6ECD"/>
    <w:rsid w:val="002E75D4"/>
    <w:rsid w:val="002F06FF"/>
    <w:rsid w:val="002F13D1"/>
    <w:rsid w:val="002F17B1"/>
    <w:rsid w:val="002F510E"/>
    <w:rsid w:val="00305409"/>
    <w:rsid w:val="00310809"/>
    <w:rsid w:val="00314690"/>
    <w:rsid w:val="003168F4"/>
    <w:rsid w:val="00320E27"/>
    <w:rsid w:val="00321995"/>
    <w:rsid w:val="00322488"/>
    <w:rsid w:val="00323473"/>
    <w:rsid w:val="00334978"/>
    <w:rsid w:val="00337975"/>
    <w:rsid w:val="0035659D"/>
    <w:rsid w:val="003609EF"/>
    <w:rsid w:val="0036231A"/>
    <w:rsid w:val="0036287C"/>
    <w:rsid w:val="00367B76"/>
    <w:rsid w:val="00373881"/>
    <w:rsid w:val="00374DD4"/>
    <w:rsid w:val="00375CBC"/>
    <w:rsid w:val="003866A4"/>
    <w:rsid w:val="00386BDF"/>
    <w:rsid w:val="0039124B"/>
    <w:rsid w:val="003912CA"/>
    <w:rsid w:val="00392A11"/>
    <w:rsid w:val="003A6D46"/>
    <w:rsid w:val="003B3E83"/>
    <w:rsid w:val="003B444D"/>
    <w:rsid w:val="003B489C"/>
    <w:rsid w:val="003B6A2B"/>
    <w:rsid w:val="003C2204"/>
    <w:rsid w:val="003C4855"/>
    <w:rsid w:val="003C4F59"/>
    <w:rsid w:val="003C603A"/>
    <w:rsid w:val="003D0DEE"/>
    <w:rsid w:val="003D197E"/>
    <w:rsid w:val="003D1D80"/>
    <w:rsid w:val="003D2C81"/>
    <w:rsid w:val="003E055F"/>
    <w:rsid w:val="003E1A36"/>
    <w:rsid w:val="003E30B9"/>
    <w:rsid w:val="003F085B"/>
    <w:rsid w:val="003F0A91"/>
    <w:rsid w:val="003F4149"/>
    <w:rsid w:val="004014FA"/>
    <w:rsid w:val="00401631"/>
    <w:rsid w:val="00401B20"/>
    <w:rsid w:val="0040436C"/>
    <w:rsid w:val="004065CF"/>
    <w:rsid w:val="00407004"/>
    <w:rsid w:val="00407FBB"/>
    <w:rsid w:val="00410371"/>
    <w:rsid w:val="00410ADC"/>
    <w:rsid w:val="0041641A"/>
    <w:rsid w:val="00416717"/>
    <w:rsid w:val="0042044A"/>
    <w:rsid w:val="00421C01"/>
    <w:rsid w:val="00421FF3"/>
    <w:rsid w:val="004242F1"/>
    <w:rsid w:val="00424BD2"/>
    <w:rsid w:val="00445835"/>
    <w:rsid w:val="00450567"/>
    <w:rsid w:val="00453852"/>
    <w:rsid w:val="00465775"/>
    <w:rsid w:val="00466E04"/>
    <w:rsid w:val="00467712"/>
    <w:rsid w:val="004744A7"/>
    <w:rsid w:val="00476D14"/>
    <w:rsid w:val="00480521"/>
    <w:rsid w:val="004814C8"/>
    <w:rsid w:val="00486FDF"/>
    <w:rsid w:val="00493D80"/>
    <w:rsid w:val="004941A3"/>
    <w:rsid w:val="00495652"/>
    <w:rsid w:val="0049629F"/>
    <w:rsid w:val="004A0753"/>
    <w:rsid w:val="004A1038"/>
    <w:rsid w:val="004A189C"/>
    <w:rsid w:val="004A66E6"/>
    <w:rsid w:val="004B1199"/>
    <w:rsid w:val="004B75B7"/>
    <w:rsid w:val="004C0C04"/>
    <w:rsid w:val="004C3343"/>
    <w:rsid w:val="004C3652"/>
    <w:rsid w:val="004C5376"/>
    <w:rsid w:val="004D0337"/>
    <w:rsid w:val="004D096C"/>
    <w:rsid w:val="004D0B7C"/>
    <w:rsid w:val="004E6A91"/>
    <w:rsid w:val="00503D44"/>
    <w:rsid w:val="0051331A"/>
    <w:rsid w:val="00513437"/>
    <w:rsid w:val="0051373E"/>
    <w:rsid w:val="0051580D"/>
    <w:rsid w:val="005177FF"/>
    <w:rsid w:val="0052608D"/>
    <w:rsid w:val="005263A8"/>
    <w:rsid w:val="005267E2"/>
    <w:rsid w:val="005342C1"/>
    <w:rsid w:val="005347C9"/>
    <w:rsid w:val="00537382"/>
    <w:rsid w:val="005407E0"/>
    <w:rsid w:val="00540CD6"/>
    <w:rsid w:val="0054360C"/>
    <w:rsid w:val="00547111"/>
    <w:rsid w:val="00547DE6"/>
    <w:rsid w:val="00553616"/>
    <w:rsid w:val="00555007"/>
    <w:rsid w:val="00556428"/>
    <w:rsid w:val="0056196D"/>
    <w:rsid w:val="0056336D"/>
    <w:rsid w:val="00566E5D"/>
    <w:rsid w:val="005715EB"/>
    <w:rsid w:val="005723CC"/>
    <w:rsid w:val="00573FA6"/>
    <w:rsid w:val="005762BB"/>
    <w:rsid w:val="005773C1"/>
    <w:rsid w:val="005836F7"/>
    <w:rsid w:val="005913AD"/>
    <w:rsid w:val="00592AD2"/>
    <w:rsid w:val="00592D74"/>
    <w:rsid w:val="00593C51"/>
    <w:rsid w:val="00593D52"/>
    <w:rsid w:val="00596D9E"/>
    <w:rsid w:val="005A041A"/>
    <w:rsid w:val="005A0A85"/>
    <w:rsid w:val="005A2F20"/>
    <w:rsid w:val="005A5D12"/>
    <w:rsid w:val="005B3A2D"/>
    <w:rsid w:val="005B7C74"/>
    <w:rsid w:val="005C3338"/>
    <w:rsid w:val="005D068C"/>
    <w:rsid w:val="005D3470"/>
    <w:rsid w:val="005E2C44"/>
    <w:rsid w:val="005E4F32"/>
    <w:rsid w:val="005F62BB"/>
    <w:rsid w:val="005F77D5"/>
    <w:rsid w:val="00601724"/>
    <w:rsid w:val="00601885"/>
    <w:rsid w:val="006048A9"/>
    <w:rsid w:val="00604A47"/>
    <w:rsid w:val="0060506E"/>
    <w:rsid w:val="006143AC"/>
    <w:rsid w:val="0061517B"/>
    <w:rsid w:val="00621188"/>
    <w:rsid w:val="0062397D"/>
    <w:rsid w:val="006257ED"/>
    <w:rsid w:val="006277F9"/>
    <w:rsid w:val="00630277"/>
    <w:rsid w:val="00633700"/>
    <w:rsid w:val="00637341"/>
    <w:rsid w:val="0064012F"/>
    <w:rsid w:val="00645B6B"/>
    <w:rsid w:val="006473F0"/>
    <w:rsid w:val="00647BB2"/>
    <w:rsid w:val="00656BF1"/>
    <w:rsid w:val="00657746"/>
    <w:rsid w:val="00657FFD"/>
    <w:rsid w:val="0066128B"/>
    <w:rsid w:val="00661ECE"/>
    <w:rsid w:val="00662562"/>
    <w:rsid w:val="00670B99"/>
    <w:rsid w:val="00682074"/>
    <w:rsid w:val="00683747"/>
    <w:rsid w:val="006862B1"/>
    <w:rsid w:val="00686CAE"/>
    <w:rsid w:val="00691BB4"/>
    <w:rsid w:val="00694F1A"/>
    <w:rsid w:val="00695808"/>
    <w:rsid w:val="00696B03"/>
    <w:rsid w:val="006A1DF0"/>
    <w:rsid w:val="006A6491"/>
    <w:rsid w:val="006B1A1C"/>
    <w:rsid w:val="006B46FB"/>
    <w:rsid w:val="006B5074"/>
    <w:rsid w:val="006C1184"/>
    <w:rsid w:val="006C1840"/>
    <w:rsid w:val="006C250D"/>
    <w:rsid w:val="006C46B2"/>
    <w:rsid w:val="006D2366"/>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10A7E"/>
    <w:rsid w:val="0073367D"/>
    <w:rsid w:val="00735AD9"/>
    <w:rsid w:val="00735C90"/>
    <w:rsid w:val="007425F2"/>
    <w:rsid w:val="00744CCC"/>
    <w:rsid w:val="00744E89"/>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D2353"/>
    <w:rsid w:val="007D350A"/>
    <w:rsid w:val="007D5CB2"/>
    <w:rsid w:val="007D6A07"/>
    <w:rsid w:val="007E298F"/>
    <w:rsid w:val="007E36B0"/>
    <w:rsid w:val="007E4785"/>
    <w:rsid w:val="007E7685"/>
    <w:rsid w:val="007F7259"/>
    <w:rsid w:val="0080004F"/>
    <w:rsid w:val="008026BF"/>
    <w:rsid w:val="008040A8"/>
    <w:rsid w:val="0080731F"/>
    <w:rsid w:val="00812DA1"/>
    <w:rsid w:val="00813A8F"/>
    <w:rsid w:val="008155B5"/>
    <w:rsid w:val="00823735"/>
    <w:rsid w:val="008279FA"/>
    <w:rsid w:val="00842656"/>
    <w:rsid w:val="00844386"/>
    <w:rsid w:val="008544AE"/>
    <w:rsid w:val="00855E2E"/>
    <w:rsid w:val="0086090C"/>
    <w:rsid w:val="008626E7"/>
    <w:rsid w:val="00863F0D"/>
    <w:rsid w:val="008663EA"/>
    <w:rsid w:val="00866E24"/>
    <w:rsid w:val="00870CFD"/>
    <w:rsid w:val="00870EE7"/>
    <w:rsid w:val="008746EB"/>
    <w:rsid w:val="0087681F"/>
    <w:rsid w:val="008863B9"/>
    <w:rsid w:val="00886FE6"/>
    <w:rsid w:val="0088739E"/>
    <w:rsid w:val="00887FC5"/>
    <w:rsid w:val="00892699"/>
    <w:rsid w:val="00895759"/>
    <w:rsid w:val="008A2EFF"/>
    <w:rsid w:val="008A359B"/>
    <w:rsid w:val="008A3FA3"/>
    <w:rsid w:val="008A45A6"/>
    <w:rsid w:val="008B054F"/>
    <w:rsid w:val="008B1D50"/>
    <w:rsid w:val="008B229F"/>
    <w:rsid w:val="008B49A2"/>
    <w:rsid w:val="008B4C43"/>
    <w:rsid w:val="008B5C92"/>
    <w:rsid w:val="008C24B4"/>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89C"/>
    <w:rsid w:val="00912A0A"/>
    <w:rsid w:val="009148DE"/>
    <w:rsid w:val="00914DA5"/>
    <w:rsid w:val="00915B06"/>
    <w:rsid w:val="00915ED8"/>
    <w:rsid w:val="0092425E"/>
    <w:rsid w:val="00924630"/>
    <w:rsid w:val="00932776"/>
    <w:rsid w:val="00937515"/>
    <w:rsid w:val="00941E30"/>
    <w:rsid w:val="00942250"/>
    <w:rsid w:val="009460E9"/>
    <w:rsid w:val="00946345"/>
    <w:rsid w:val="0094792E"/>
    <w:rsid w:val="00957306"/>
    <w:rsid w:val="00957556"/>
    <w:rsid w:val="009655B6"/>
    <w:rsid w:val="009670B6"/>
    <w:rsid w:val="0096727E"/>
    <w:rsid w:val="00971671"/>
    <w:rsid w:val="00972068"/>
    <w:rsid w:val="009723D1"/>
    <w:rsid w:val="009777D9"/>
    <w:rsid w:val="00981C3B"/>
    <w:rsid w:val="00991B88"/>
    <w:rsid w:val="0099372F"/>
    <w:rsid w:val="009940BC"/>
    <w:rsid w:val="009964A8"/>
    <w:rsid w:val="0099763D"/>
    <w:rsid w:val="009977D7"/>
    <w:rsid w:val="009A0B63"/>
    <w:rsid w:val="009A11BC"/>
    <w:rsid w:val="009A304A"/>
    <w:rsid w:val="009A5753"/>
    <w:rsid w:val="009A579D"/>
    <w:rsid w:val="009A7E02"/>
    <w:rsid w:val="009B2F3D"/>
    <w:rsid w:val="009B3B57"/>
    <w:rsid w:val="009B55B7"/>
    <w:rsid w:val="009B7C0B"/>
    <w:rsid w:val="009C0261"/>
    <w:rsid w:val="009C0415"/>
    <w:rsid w:val="009C7297"/>
    <w:rsid w:val="009D2DBC"/>
    <w:rsid w:val="009D4355"/>
    <w:rsid w:val="009D4AE3"/>
    <w:rsid w:val="009D4D05"/>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4049B"/>
    <w:rsid w:val="00A42D6B"/>
    <w:rsid w:val="00A44100"/>
    <w:rsid w:val="00A44C6A"/>
    <w:rsid w:val="00A46EDF"/>
    <w:rsid w:val="00A47E70"/>
    <w:rsid w:val="00A50CF0"/>
    <w:rsid w:val="00A50E91"/>
    <w:rsid w:val="00A53E68"/>
    <w:rsid w:val="00A56AA2"/>
    <w:rsid w:val="00A609F7"/>
    <w:rsid w:val="00A62B8D"/>
    <w:rsid w:val="00A66081"/>
    <w:rsid w:val="00A73652"/>
    <w:rsid w:val="00A73AD5"/>
    <w:rsid w:val="00A75026"/>
    <w:rsid w:val="00A75BE3"/>
    <w:rsid w:val="00A76008"/>
    <w:rsid w:val="00A7671C"/>
    <w:rsid w:val="00A82303"/>
    <w:rsid w:val="00A830FC"/>
    <w:rsid w:val="00A844D8"/>
    <w:rsid w:val="00A853A3"/>
    <w:rsid w:val="00A85F68"/>
    <w:rsid w:val="00A916D4"/>
    <w:rsid w:val="00A91D91"/>
    <w:rsid w:val="00A9312D"/>
    <w:rsid w:val="00A9379A"/>
    <w:rsid w:val="00A95C45"/>
    <w:rsid w:val="00A96B2D"/>
    <w:rsid w:val="00AA10AF"/>
    <w:rsid w:val="00AA2CBC"/>
    <w:rsid w:val="00AA3428"/>
    <w:rsid w:val="00AA347B"/>
    <w:rsid w:val="00AB195A"/>
    <w:rsid w:val="00AB226A"/>
    <w:rsid w:val="00AB5BF5"/>
    <w:rsid w:val="00AB7ABD"/>
    <w:rsid w:val="00AC1842"/>
    <w:rsid w:val="00AC1FCD"/>
    <w:rsid w:val="00AC211E"/>
    <w:rsid w:val="00AC5820"/>
    <w:rsid w:val="00AC73A3"/>
    <w:rsid w:val="00AD002F"/>
    <w:rsid w:val="00AD1CD8"/>
    <w:rsid w:val="00AD2501"/>
    <w:rsid w:val="00AD2F23"/>
    <w:rsid w:val="00AE3BFD"/>
    <w:rsid w:val="00AE7692"/>
    <w:rsid w:val="00AF367A"/>
    <w:rsid w:val="00B00BB9"/>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8BB"/>
    <w:rsid w:val="00B260BD"/>
    <w:rsid w:val="00B3090C"/>
    <w:rsid w:val="00B30995"/>
    <w:rsid w:val="00B40AED"/>
    <w:rsid w:val="00B42503"/>
    <w:rsid w:val="00B43419"/>
    <w:rsid w:val="00B45146"/>
    <w:rsid w:val="00B46088"/>
    <w:rsid w:val="00B46991"/>
    <w:rsid w:val="00B47BAD"/>
    <w:rsid w:val="00B557D3"/>
    <w:rsid w:val="00B6081F"/>
    <w:rsid w:val="00B646C5"/>
    <w:rsid w:val="00B67B97"/>
    <w:rsid w:val="00B67CA0"/>
    <w:rsid w:val="00B73376"/>
    <w:rsid w:val="00B743ED"/>
    <w:rsid w:val="00B758D9"/>
    <w:rsid w:val="00B8166A"/>
    <w:rsid w:val="00B85599"/>
    <w:rsid w:val="00B85DE7"/>
    <w:rsid w:val="00B951C0"/>
    <w:rsid w:val="00B9542A"/>
    <w:rsid w:val="00B96175"/>
    <w:rsid w:val="00B968C8"/>
    <w:rsid w:val="00B97079"/>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58DF"/>
    <w:rsid w:val="00BD62D8"/>
    <w:rsid w:val="00BD6BB8"/>
    <w:rsid w:val="00BD6DBC"/>
    <w:rsid w:val="00BE1346"/>
    <w:rsid w:val="00BE5214"/>
    <w:rsid w:val="00BE6CC0"/>
    <w:rsid w:val="00BF7A8E"/>
    <w:rsid w:val="00C02CBC"/>
    <w:rsid w:val="00C11880"/>
    <w:rsid w:val="00C12A9F"/>
    <w:rsid w:val="00C14F8F"/>
    <w:rsid w:val="00C150FE"/>
    <w:rsid w:val="00C23B0F"/>
    <w:rsid w:val="00C25C42"/>
    <w:rsid w:val="00C27948"/>
    <w:rsid w:val="00C35358"/>
    <w:rsid w:val="00C35B6D"/>
    <w:rsid w:val="00C402C6"/>
    <w:rsid w:val="00C40527"/>
    <w:rsid w:val="00C550A6"/>
    <w:rsid w:val="00C614FF"/>
    <w:rsid w:val="00C62E8B"/>
    <w:rsid w:val="00C64126"/>
    <w:rsid w:val="00C643C1"/>
    <w:rsid w:val="00C66BA2"/>
    <w:rsid w:val="00C66FCE"/>
    <w:rsid w:val="00C70F19"/>
    <w:rsid w:val="00C71E10"/>
    <w:rsid w:val="00C80485"/>
    <w:rsid w:val="00C8104D"/>
    <w:rsid w:val="00C84A3E"/>
    <w:rsid w:val="00C9248F"/>
    <w:rsid w:val="00C92AE1"/>
    <w:rsid w:val="00C95985"/>
    <w:rsid w:val="00C97882"/>
    <w:rsid w:val="00CA2222"/>
    <w:rsid w:val="00CA3122"/>
    <w:rsid w:val="00CA37C4"/>
    <w:rsid w:val="00CB6490"/>
    <w:rsid w:val="00CC16CC"/>
    <w:rsid w:val="00CC5026"/>
    <w:rsid w:val="00CC68D0"/>
    <w:rsid w:val="00CD0085"/>
    <w:rsid w:val="00CD092E"/>
    <w:rsid w:val="00CD1F8B"/>
    <w:rsid w:val="00CD455A"/>
    <w:rsid w:val="00CE0EB5"/>
    <w:rsid w:val="00CE1A6A"/>
    <w:rsid w:val="00CE2E4B"/>
    <w:rsid w:val="00CE3535"/>
    <w:rsid w:val="00CE7A26"/>
    <w:rsid w:val="00CF3AFD"/>
    <w:rsid w:val="00D00706"/>
    <w:rsid w:val="00D02DAC"/>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3374"/>
    <w:rsid w:val="00D57B44"/>
    <w:rsid w:val="00D60809"/>
    <w:rsid w:val="00D61D3D"/>
    <w:rsid w:val="00D63F62"/>
    <w:rsid w:val="00D651C0"/>
    <w:rsid w:val="00D66520"/>
    <w:rsid w:val="00D71369"/>
    <w:rsid w:val="00D73EA8"/>
    <w:rsid w:val="00D7749C"/>
    <w:rsid w:val="00D82FC2"/>
    <w:rsid w:val="00D833F8"/>
    <w:rsid w:val="00D9547A"/>
    <w:rsid w:val="00D97331"/>
    <w:rsid w:val="00DA2009"/>
    <w:rsid w:val="00DA5C0D"/>
    <w:rsid w:val="00DB02DE"/>
    <w:rsid w:val="00DB0634"/>
    <w:rsid w:val="00DB0780"/>
    <w:rsid w:val="00DB1CF7"/>
    <w:rsid w:val="00DB2914"/>
    <w:rsid w:val="00DB6B2B"/>
    <w:rsid w:val="00DD1BB6"/>
    <w:rsid w:val="00DD5ECC"/>
    <w:rsid w:val="00DE0021"/>
    <w:rsid w:val="00DE030D"/>
    <w:rsid w:val="00DE159A"/>
    <w:rsid w:val="00DE34CF"/>
    <w:rsid w:val="00DF38CF"/>
    <w:rsid w:val="00E04714"/>
    <w:rsid w:val="00E06F71"/>
    <w:rsid w:val="00E11A12"/>
    <w:rsid w:val="00E13143"/>
    <w:rsid w:val="00E13F3D"/>
    <w:rsid w:val="00E31F78"/>
    <w:rsid w:val="00E326E9"/>
    <w:rsid w:val="00E328EA"/>
    <w:rsid w:val="00E34898"/>
    <w:rsid w:val="00E34B31"/>
    <w:rsid w:val="00E354A7"/>
    <w:rsid w:val="00E4053E"/>
    <w:rsid w:val="00E4650A"/>
    <w:rsid w:val="00E4725E"/>
    <w:rsid w:val="00E5103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492A"/>
    <w:rsid w:val="00EA1D6B"/>
    <w:rsid w:val="00EB09B7"/>
    <w:rsid w:val="00EB3890"/>
    <w:rsid w:val="00EC24F4"/>
    <w:rsid w:val="00EC67EE"/>
    <w:rsid w:val="00ED0B3F"/>
    <w:rsid w:val="00ED0E92"/>
    <w:rsid w:val="00ED71EA"/>
    <w:rsid w:val="00EE0B9E"/>
    <w:rsid w:val="00EE23C4"/>
    <w:rsid w:val="00EE7408"/>
    <w:rsid w:val="00EE7D7C"/>
    <w:rsid w:val="00EF219B"/>
    <w:rsid w:val="00EF36E7"/>
    <w:rsid w:val="00F05344"/>
    <w:rsid w:val="00F20CEB"/>
    <w:rsid w:val="00F21DC0"/>
    <w:rsid w:val="00F25D98"/>
    <w:rsid w:val="00F300FB"/>
    <w:rsid w:val="00F3587B"/>
    <w:rsid w:val="00F374D4"/>
    <w:rsid w:val="00F433E3"/>
    <w:rsid w:val="00F46778"/>
    <w:rsid w:val="00F47315"/>
    <w:rsid w:val="00F52A10"/>
    <w:rsid w:val="00F5370E"/>
    <w:rsid w:val="00F557B2"/>
    <w:rsid w:val="00F56323"/>
    <w:rsid w:val="00F56A48"/>
    <w:rsid w:val="00F61BFE"/>
    <w:rsid w:val="00F659D8"/>
    <w:rsid w:val="00F66B89"/>
    <w:rsid w:val="00F70DAF"/>
    <w:rsid w:val="00F762B4"/>
    <w:rsid w:val="00F77CFB"/>
    <w:rsid w:val="00F82F26"/>
    <w:rsid w:val="00F8526F"/>
    <w:rsid w:val="00F933AA"/>
    <w:rsid w:val="00F96568"/>
    <w:rsid w:val="00F97028"/>
    <w:rsid w:val="00FA33BA"/>
    <w:rsid w:val="00FA668D"/>
    <w:rsid w:val="00FA6C06"/>
    <w:rsid w:val="00FA7178"/>
    <w:rsid w:val="00FB6386"/>
    <w:rsid w:val="00FC1FEB"/>
    <w:rsid w:val="00FC79C9"/>
    <w:rsid w:val="00FD329A"/>
    <w:rsid w:val="00FD3A5A"/>
    <w:rsid w:val="00FD4E50"/>
    <w:rsid w:val="00FE26C7"/>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121DECE4-8EEA-40F4-ADB4-9E2E3B16C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Pages>
  <Words>6681</Words>
  <Characters>38087</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Robert1</cp:lastModifiedBy>
  <cp:revision>10</cp:revision>
  <cp:lastPrinted>1900-01-01T05:00:00Z</cp:lastPrinted>
  <dcterms:created xsi:type="dcterms:W3CDTF">2021-07-29T19:19:00Z</dcterms:created>
  <dcterms:modified xsi:type="dcterms:W3CDTF">2021-08-09T19:47:00Z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